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523E99"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6B77B2">
        <w:rPr>
          <w:b/>
          <w:noProof/>
          <w:sz w:val="24"/>
          <w:lang w:eastAsia="zh-CN"/>
        </w:rPr>
        <w:t>1</w:t>
      </w:r>
      <w:r w:rsidR="009760B5">
        <w:rPr>
          <w:b/>
          <w:noProof/>
          <w:sz w:val="24"/>
          <w:lang w:eastAsia="zh-CN"/>
        </w:rPr>
        <w:t>5</w:t>
      </w:r>
      <w:r w:rsidR="001E41F3">
        <w:rPr>
          <w:b/>
          <w:i/>
          <w:noProof/>
          <w:sz w:val="28"/>
        </w:rPr>
        <w:tab/>
      </w:r>
      <w:r w:rsidR="00EC6D9F" w:rsidRPr="00EC6D9F">
        <w:rPr>
          <w:b/>
          <w:noProof/>
          <w:sz w:val="24"/>
          <w:lang w:eastAsia="zh-CN"/>
        </w:rPr>
        <w:t>R4-2507002</w:t>
      </w:r>
    </w:p>
    <w:p w14:paraId="7CB45193" w14:textId="031E8B3D" w:rsidR="001E41F3" w:rsidRDefault="009760B5" w:rsidP="005E2C44">
      <w:pPr>
        <w:pStyle w:val="CRCoverPage"/>
        <w:outlineLvl w:val="0"/>
        <w:rPr>
          <w:b/>
          <w:noProof/>
          <w:sz w:val="24"/>
          <w:lang w:eastAsia="zh-CN"/>
        </w:rPr>
      </w:pPr>
      <w:r w:rsidRPr="009760B5">
        <w:rPr>
          <w:rFonts w:eastAsia="宋体" w:cs="Arial"/>
          <w:b/>
          <w:sz w:val="24"/>
          <w:szCs w:val="24"/>
          <w:lang w:eastAsia="zh-CN"/>
        </w:rPr>
        <w:t>Malta, MT, 19</w:t>
      </w:r>
      <w:r w:rsidRPr="009760B5">
        <w:rPr>
          <w:rFonts w:eastAsia="宋体" w:cs="Arial"/>
          <w:b/>
          <w:sz w:val="24"/>
          <w:szCs w:val="24"/>
          <w:vertAlign w:val="superscript"/>
          <w:lang w:eastAsia="zh-CN"/>
        </w:rPr>
        <w:t>th</w:t>
      </w:r>
      <w:r w:rsidRPr="009760B5">
        <w:rPr>
          <w:rFonts w:eastAsia="宋体" w:cs="Arial"/>
          <w:b/>
          <w:sz w:val="24"/>
          <w:szCs w:val="24"/>
          <w:lang w:eastAsia="zh-CN"/>
        </w:rPr>
        <w:t xml:space="preserve"> – 23</w:t>
      </w:r>
      <w:r w:rsidRPr="009760B5">
        <w:rPr>
          <w:rFonts w:eastAsia="宋体" w:cs="Arial"/>
          <w:b/>
          <w:sz w:val="24"/>
          <w:szCs w:val="24"/>
          <w:vertAlign w:val="superscript"/>
          <w:lang w:eastAsia="zh-CN"/>
        </w:rPr>
        <w:t>rd</w:t>
      </w:r>
      <w:r w:rsidRPr="009760B5">
        <w:rPr>
          <w:rFonts w:eastAsia="宋体"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D30552" w:rsidR="001E41F3" w:rsidRDefault="00305409" w:rsidP="00E34898">
            <w:pPr>
              <w:pStyle w:val="CRCoverPage"/>
              <w:spacing w:after="0"/>
              <w:jc w:val="right"/>
              <w:rPr>
                <w:i/>
                <w:noProof/>
              </w:rPr>
            </w:pPr>
            <w:r>
              <w:rPr>
                <w:i/>
                <w:noProof/>
                <w:sz w:val="14"/>
              </w:rPr>
              <w:t>CR-Form-v</w:t>
            </w:r>
            <w:r w:rsidR="008863B9">
              <w:rPr>
                <w:i/>
                <w:noProof/>
                <w:sz w:val="14"/>
              </w:rPr>
              <w:t>12.</w:t>
            </w:r>
            <w:r w:rsidR="00E9344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3E1BF1A3" w:rsidR="001E41F3" w:rsidRPr="00E3002E" w:rsidRDefault="00EC6D9F" w:rsidP="00106A2D">
            <w:pPr>
              <w:pStyle w:val="CRCoverPage"/>
              <w:spacing w:after="0"/>
              <w:rPr>
                <w:noProof/>
                <w:color w:val="FF0000"/>
                <w:lang w:eastAsia="zh-CN"/>
              </w:rPr>
            </w:pPr>
            <w:r w:rsidRPr="00EC6D9F">
              <w:rPr>
                <w:noProof/>
                <w:lang w:eastAsia="zh-CN"/>
              </w:rPr>
              <w:t>2806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311BA" w:rsidR="001E41F3" w:rsidRPr="00DD1BDE" w:rsidRDefault="007D3785" w:rsidP="007D1C2D">
            <w:pPr>
              <w:pStyle w:val="CRCoverPage"/>
              <w:spacing w:after="0"/>
              <w:jc w:val="center"/>
              <w:rPr>
                <w:b/>
                <w:noProof/>
                <w:sz w:val="28"/>
                <w:szCs w:val="28"/>
                <w:lang w:eastAsia="zh-CN"/>
              </w:rPr>
            </w:pPr>
            <w:r w:rsidRPr="00DD1BDE">
              <w:rPr>
                <w:rFonts w:hint="eastAsia"/>
                <w:b/>
                <w:sz w:val="28"/>
                <w:szCs w:val="28"/>
                <w:lang w:eastAsia="zh-CN"/>
              </w:rPr>
              <w:t>1</w:t>
            </w:r>
            <w:r w:rsidR="00E9344D">
              <w:rPr>
                <w:b/>
                <w:sz w:val="28"/>
                <w:szCs w:val="28"/>
                <w:lang w:eastAsia="zh-CN"/>
              </w:rPr>
              <w:t>9</w:t>
            </w:r>
            <w:r w:rsidRPr="00DD1BDE">
              <w:rPr>
                <w:rFonts w:hint="eastAsia"/>
                <w:b/>
                <w:sz w:val="28"/>
                <w:szCs w:val="28"/>
                <w:lang w:eastAsia="zh-CN"/>
              </w:rPr>
              <w:t>.</w:t>
            </w:r>
            <w:r w:rsidR="00E5450A">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E2E274" w:rsidR="001E41F3" w:rsidRDefault="00F70C57">
            <w:pPr>
              <w:pStyle w:val="CRCoverPage"/>
              <w:spacing w:after="0"/>
              <w:ind w:left="100"/>
              <w:rPr>
                <w:noProof/>
              </w:rPr>
            </w:pPr>
            <w:r w:rsidRPr="00F70C57">
              <w:t xml:space="preserve">CR for 38.101-1 to introduce PC2 </w:t>
            </w:r>
            <w:proofErr w:type="spellStart"/>
            <w:r w:rsidRPr="00F70C57">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9C500" w:rsidR="001E41F3" w:rsidRDefault="00441CF7" w:rsidP="00877A41">
            <w:pPr>
              <w:pStyle w:val="CRCoverPage"/>
              <w:spacing w:after="0"/>
              <w:ind w:left="100"/>
              <w:rPr>
                <w:noProof/>
              </w:rPr>
            </w:pPr>
            <w:r w:rsidRPr="00441CF7">
              <w:rPr>
                <w:noProof/>
              </w:rPr>
              <w:t>NR_PC2_RedCap_UE-Core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B7D9B" w:rsidR="001E41F3" w:rsidRDefault="00877A41" w:rsidP="000A4C1E">
            <w:pPr>
              <w:pStyle w:val="CRCoverPage"/>
              <w:spacing w:after="0"/>
              <w:ind w:left="100"/>
              <w:rPr>
                <w:noProof/>
                <w:lang w:eastAsia="zh-CN"/>
              </w:rPr>
            </w:pPr>
            <w:r>
              <w:rPr>
                <w:rFonts w:hint="eastAsia"/>
                <w:lang w:eastAsia="zh-CN"/>
              </w:rPr>
              <w:t>202</w:t>
            </w:r>
            <w:r w:rsidR="003F1D4B">
              <w:rPr>
                <w:lang w:eastAsia="zh-CN"/>
              </w:rPr>
              <w:t>5</w:t>
            </w:r>
            <w:r>
              <w:rPr>
                <w:rFonts w:hint="eastAsia"/>
                <w:lang w:eastAsia="zh-CN"/>
              </w:rPr>
              <w:t>-</w:t>
            </w:r>
            <w:r w:rsidR="000A4C1E">
              <w:rPr>
                <w:rFonts w:hint="eastAsia"/>
                <w:lang w:eastAsia="zh-CN"/>
              </w:rPr>
              <w:t>0</w:t>
            </w:r>
            <w:r w:rsidR="0087614F">
              <w:rPr>
                <w:lang w:eastAsia="zh-CN"/>
              </w:rPr>
              <w:t>5</w:t>
            </w:r>
            <w:r>
              <w:rPr>
                <w:rFonts w:hint="eastAsia"/>
                <w:lang w:eastAsia="zh-CN"/>
              </w:rPr>
              <w:t>-</w:t>
            </w:r>
            <w:r w:rsidR="0087614F">
              <w:rPr>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204C1" w:rsidR="001E41F3" w:rsidRDefault="000504CA"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698666" w:rsidR="001E41F3" w:rsidRDefault="00877A41" w:rsidP="000A4C1E">
            <w:pPr>
              <w:pStyle w:val="CRCoverPage"/>
              <w:spacing w:after="0"/>
              <w:ind w:left="100"/>
              <w:rPr>
                <w:noProof/>
                <w:lang w:eastAsia="zh-CN"/>
              </w:rPr>
            </w:pPr>
            <w:r>
              <w:rPr>
                <w:rFonts w:hint="eastAsia"/>
                <w:lang w:eastAsia="zh-CN"/>
              </w:rPr>
              <w:t>Rel-1</w:t>
            </w:r>
            <w:r w:rsidR="00B73DB7">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C103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F1D4B">
              <w:rPr>
                <w:i/>
                <w:noProof/>
                <w:sz w:val="18"/>
              </w:rPr>
              <w:t>Rel-17</w:t>
            </w:r>
            <w:r w:rsidR="003F1D4B">
              <w:rPr>
                <w:i/>
                <w:noProof/>
                <w:sz w:val="18"/>
              </w:rPr>
              <w:tab/>
              <w:t>(Release 17)</w:t>
            </w:r>
            <w:r w:rsidR="003F1D4B">
              <w:rPr>
                <w:i/>
                <w:noProof/>
                <w:sz w:val="18"/>
              </w:rPr>
              <w:br/>
              <w:t>Rel-18</w:t>
            </w:r>
            <w:r w:rsidR="003F1D4B">
              <w:rPr>
                <w:i/>
                <w:noProof/>
                <w:sz w:val="18"/>
              </w:rPr>
              <w:tab/>
              <w:t>(Release 18)</w:t>
            </w:r>
            <w:r w:rsidR="003F1D4B">
              <w:rPr>
                <w:i/>
                <w:noProof/>
                <w:sz w:val="18"/>
              </w:rPr>
              <w:br/>
              <w:t>Rel-19</w:t>
            </w:r>
            <w:r w:rsidR="003F1D4B">
              <w:rPr>
                <w:i/>
                <w:noProof/>
                <w:sz w:val="18"/>
              </w:rPr>
              <w:tab/>
              <w:t xml:space="preserve">(Release 19) </w:t>
            </w:r>
            <w:r w:rsidR="003F1D4B">
              <w:rPr>
                <w:i/>
                <w:noProof/>
                <w:sz w:val="18"/>
              </w:rPr>
              <w:br/>
              <w:t>Rel-20</w:t>
            </w:r>
            <w:r w:rsidR="003F1D4B">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BE6820" w:rsidR="001E41F3" w:rsidRDefault="00AF3F32" w:rsidP="00762E95">
            <w:pPr>
              <w:pStyle w:val="CRCoverPage"/>
              <w:spacing w:after="0"/>
              <w:ind w:left="100"/>
              <w:rPr>
                <w:noProof/>
              </w:rPr>
            </w:pPr>
            <w:r w:rsidRPr="00AF3F32">
              <w:rPr>
                <w:rFonts w:cs="Arial"/>
                <w:szCs w:val="21"/>
                <w:lang w:val="en-US" w:eastAsia="zh-CN"/>
              </w:rPr>
              <w:t xml:space="preserve">This CR aims to add </w:t>
            </w:r>
            <w:proofErr w:type="spellStart"/>
            <w:r w:rsidRPr="00AF3F32">
              <w:rPr>
                <w:rFonts w:cs="Arial"/>
                <w:szCs w:val="21"/>
                <w:lang w:val="en-US" w:eastAsia="zh-CN"/>
              </w:rPr>
              <w:t>RedCap</w:t>
            </w:r>
            <w:proofErr w:type="spellEnd"/>
            <w:r w:rsidRPr="00AF3F32">
              <w:rPr>
                <w:rFonts w:cs="Arial"/>
                <w:szCs w:val="21"/>
                <w:lang w:val="en-US" w:eastAsia="zh-CN"/>
              </w:rPr>
              <w:t xml:space="preserve"> </w:t>
            </w:r>
            <w:r w:rsidR="00997437">
              <w:rPr>
                <w:rFonts w:cs="Arial"/>
                <w:szCs w:val="21"/>
                <w:lang w:val="en-US" w:eastAsia="zh-CN"/>
              </w:rPr>
              <w:t xml:space="preserve">UE </w:t>
            </w:r>
            <w:r w:rsidRPr="00AF3F32">
              <w:rPr>
                <w:rFonts w:cs="Arial"/>
                <w:szCs w:val="21"/>
                <w:lang w:val="en-US" w:eastAsia="zh-CN"/>
              </w:rPr>
              <w:t xml:space="preserve">supporting PC2 </w:t>
            </w:r>
            <w:r w:rsidR="005F7C0E">
              <w:rPr>
                <w:rFonts w:cs="Arial"/>
                <w:szCs w:val="21"/>
                <w:lang w:val="en-US" w:eastAsia="zh-CN"/>
              </w:rPr>
              <w:t>in both TDD and FDD bands</w:t>
            </w:r>
            <w:r w:rsidR="00CC3F91">
              <w:rPr>
                <w:rFonts w:cs="Arial"/>
                <w:szCs w:val="21"/>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381A1" w14:textId="326B14A5" w:rsidR="00FD370F" w:rsidRDefault="002B670F" w:rsidP="005F7C0E">
            <w:pPr>
              <w:pStyle w:val="CRCoverPage"/>
              <w:spacing w:after="0"/>
              <w:ind w:left="100"/>
              <w:rPr>
                <w:noProof/>
                <w:lang w:eastAsia="zh-CN"/>
              </w:rPr>
            </w:pPr>
            <w:r>
              <w:rPr>
                <w:rFonts w:cs="Arial" w:hint="eastAsia"/>
                <w:szCs w:val="21"/>
                <w:lang w:eastAsia="zh-CN"/>
              </w:rPr>
              <w:t xml:space="preserve">Introduce </w:t>
            </w:r>
            <w:r w:rsidR="00975A4B">
              <w:rPr>
                <w:rFonts w:cs="Arial"/>
                <w:szCs w:val="21"/>
                <w:lang w:eastAsia="zh-CN"/>
              </w:rPr>
              <w:t>m</w:t>
            </w:r>
            <w:r w:rsidR="00975A4B" w:rsidRPr="00975A4B">
              <w:rPr>
                <w:rFonts w:cs="Arial"/>
                <w:szCs w:val="21"/>
                <w:lang w:eastAsia="zh-CN"/>
              </w:rPr>
              <w:t>aximum output power</w:t>
            </w:r>
            <w:r w:rsidR="00975A4B">
              <w:rPr>
                <w:rFonts w:cs="Arial"/>
                <w:szCs w:val="21"/>
                <w:lang w:eastAsia="zh-CN"/>
              </w:rPr>
              <w:t xml:space="preserve"> requirement for PC2 (e)</w:t>
            </w:r>
            <w:proofErr w:type="spellStart"/>
            <w:r w:rsidR="00975A4B">
              <w:rPr>
                <w:rFonts w:cs="Arial"/>
                <w:szCs w:val="21"/>
                <w:lang w:eastAsia="zh-CN"/>
              </w:rPr>
              <w:t>RedCap</w:t>
            </w:r>
            <w:proofErr w:type="spellEnd"/>
            <w:r w:rsidR="00975A4B">
              <w:rPr>
                <w:rFonts w:cs="Arial"/>
                <w:szCs w:val="21"/>
                <w:lang w:eastAsia="zh-CN"/>
              </w:rPr>
              <w:t xml:space="preserve"> UE.</w:t>
            </w:r>
          </w:p>
          <w:p w14:paraId="5C8C2E3B" w14:textId="5103CE7D" w:rsidR="001C621D" w:rsidRDefault="00975A4B" w:rsidP="00FD370F">
            <w:pPr>
              <w:pStyle w:val="CRCoverPage"/>
              <w:spacing w:after="0"/>
              <w:ind w:left="100"/>
              <w:rPr>
                <w:noProof/>
                <w:lang w:eastAsia="zh-CN"/>
              </w:rPr>
            </w:pPr>
            <w:r>
              <w:rPr>
                <w:rFonts w:hint="eastAsia"/>
                <w:noProof/>
                <w:lang w:eastAsia="zh-CN"/>
              </w:rPr>
              <w:t>I</w:t>
            </w:r>
            <w:r>
              <w:rPr>
                <w:noProof/>
                <w:lang w:eastAsia="zh-CN"/>
              </w:rPr>
              <w:t>ntroduce r</w:t>
            </w:r>
            <w:r w:rsidRPr="00975A4B">
              <w:rPr>
                <w:noProof/>
                <w:lang w:eastAsia="zh-CN"/>
              </w:rPr>
              <w:t xml:space="preserve">eference sensitivity </w:t>
            </w:r>
            <w:r>
              <w:rPr>
                <w:noProof/>
                <w:lang w:eastAsia="zh-CN"/>
              </w:rPr>
              <w:t>requirement</w:t>
            </w:r>
            <w:r w:rsidRPr="00975A4B">
              <w:rPr>
                <w:noProof/>
                <w:lang w:eastAsia="zh-CN"/>
              </w:rPr>
              <w:t xml:space="preserve"> for</w:t>
            </w:r>
            <w:r>
              <w:rPr>
                <w:noProof/>
                <w:lang w:eastAsia="zh-CN"/>
              </w:rPr>
              <w:t xml:space="preserve"> PC2</w:t>
            </w:r>
            <w:r w:rsidRPr="00975A4B">
              <w:rPr>
                <w:noProof/>
                <w:lang w:eastAsia="zh-CN"/>
              </w:rPr>
              <w:t xml:space="preserve"> </w:t>
            </w:r>
            <w:r>
              <w:rPr>
                <w:noProof/>
                <w:lang w:eastAsia="zh-CN"/>
              </w:rPr>
              <w:t>(e)</w:t>
            </w:r>
            <w:r w:rsidRPr="00975A4B">
              <w:rPr>
                <w:noProof/>
                <w:lang w:eastAsia="zh-CN"/>
              </w:rPr>
              <w:t>RedCap</w:t>
            </w:r>
            <w:r>
              <w:rPr>
                <w:noProof/>
                <w:lang w:eastAsia="zh-CN"/>
              </w:rPr>
              <w:t xml:space="preserve"> UE.</w:t>
            </w:r>
          </w:p>
          <w:p w14:paraId="31C656EC" w14:textId="00648B95" w:rsidR="00C215B1" w:rsidRDefault="00C215B1" w:rsidP="005E647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D6148" w:rsidR="00C479C3" w:rsidRPr="00FD370F" w:rsidRDefault="005F7C0E" w:rsidP="00E36A5A">
            <w:pPr>
              <w:pStyle w:val="CRCoverPage"/>
              <w:spacing w:after="0"/>
              <w:ind w:left="100"/>
              <w:rPr>
                <w:noProof/>
                <w:szCs w:val="21"/>
                <w:lang w:eastAsia="zh-CN"/>
              </w:rPr>
            </w:pPr>
            <w:proofErr w:type="spellStart"/>
            <w:r>
              <w:rPr>
                <w:rFonts w:eastAsia="宋体"/>
                <w:szCs w:val="22"/>
                <w:lang w:eastAsia="zh-CN"/>
              </w:rPr>
              <w:t>RedCap</w:t>
            </w:r>
            <w:proofErr w:type="spellEnd"/>
            <w:r>
              <w:rPr>
                <w:rFonts w:eastAsia="宋体"/>
                <w:szCs w:val="22"/>
                <w:lang w:eastAsia="zh-CN"/>
              </w:rPr>
              <w:t xml:space="preserve"> or </w:t>
            </w:r>
            <w:proofErr w:type="spellStart"/>
            <w:r>
              <w:rPr>
                <w:rFonts w:eastAsia="宋体"/>
                <w:szCs w:val="22"/>
                <w:lang w:eastAsia="zh-CN"/>
              </w:rPr>
              <w:t>eRedCap</w:t>
            </w:r>
            <w:proofErr w:type="spellEnd"/>
            <w:r>
              <w:rPr>
                <w:rFonts w:eastAsia="宋体"/>
                <w:szCs w:val="22"/>
                <w:lang w:eastAsia="zh-CN"/>
              </w:rPr>
              <w:t xml:space="preserve"> UE does not support PC2</w:t>
            </w:r>
            <w:r w:rsidR="00B60BEA"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68533" w:rsidR="001E41F3" w:rsidRDefault="001F0CFA" w:rsidP="00A047ED">
            <w:pPr>
              <w:pStyle w:val="CRCoverPage"/>
              <w:spacing w:after="0"/>
              <w:ind w:left="100"/>
              <w:rPr>
                <w:noProof/>
                <w:lang w:eastAsia="zh-CN"/>
              </w:rPr>
            </w:pPr>
            <w:r>
              <w:rPr>
                <w:noProof/>
                <w:lang w:eastAsia="zh-CN"/>
              </w:rPr>
              <w:t>6.2I.1, 7.3I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165256FF" w14:textId="77777777" w:rsidR="00834B4E" w:rsidRPr="001D0283" w:rsidRDefault="00834B4E" w:rsidP="00834B4E">
      <w:pPr>
        <w:pStyle w:val="2"/>
      </w:pPr>
      <w:r w:rsidRPr="001D0283">
        <w:t>6.2I</w:t>
      </w:r>
      <w:r w:rsidRPr="001D0283">
        <w:tab/>
      </w:r>
      <w:r>
        <w:t xml:space="preserve">Transmitter power for </w:t>
      </w:r>
      <w:r>
        <w:rPr>
          <w:rFonts w:eastAsia="宋体" w:hint="eastAsia"/>
          <w:lang w:val="en-US" w:eastAsia="zh-CN"/>
        </w:rPr>
        <w:t>(e)</w:t>
      </w:r>
      <w:proofErr w:type="spellStart"/>
      <w:r>
        <w:t>RedCap</w:t>
      </w:r>
      <w:proofErr w:type="spellEnd"/>
    </w:p>
    <w:p w14:paraId="6FE02005" w14:textId="4D79D3C7" w:rsidR="00834B4E" w:rsidRPr="001D0283" w:rsidRDefault="00834B4E" w:rsidP="00834B4E">
      <w:pPr>
        <w:pStyle w:val="30"/>
        <w:rPr>
          <w:lang w:eastAsia="zh-CN"/>
        </w:rPr>
      </w:pPr>
      <w:r w:rsidRPr="001D0283">
        <w:t>6.2I.1</w:t>
      </w:r>
      <w:r w:rsidRPr="001D0283">
        <w:tab/>
        <w:t xml:space="preserve">Maximum output power for </w:t>
      </w:r>
      <w:ins w:id="1" w:author="liubo, CTC" w:date="2025-03-27T11:32:00Z">
        <w:r>
          <w:rPr>
            <w:rFonts w:hint="eastAsia"/>
            <w:lang w:eastAsia="zh-CN"/>
          </w:rPr>
          <w:t>(</w:t>
        </w:r>
        <w:r>
          <w:rPr>
            <w:lang w:eastAsia="zh-CN"/>
          </w:rPr>
          <w:t>e)</w:t>
        </w:r>
      </w:ins>
      <w:proofErr w:type="spellStart"/>
      <w:r w:rsidRPr="001D0283">
        <w:t>RedCap</w:t>
      </w:r>
      <w:proofErr w:type="spellEnd"/>
    </w:p>
    <w:p w14:paraId="0439402E" w14:textId="77777777" w:rsidR="00834B4E" w:rsidRDefault="00834B4E" w:rsidP="00834B4E">
      <w:pPr>
        <w:rPr>
          <w:ins w:id="2" w:author="liubo, CTC" w:date="2025-03-27T11:31:00Z"/>
          <w:rFonts w:cs="v5.0.0"/>
          <w:lang w:eastAsia="zh-CN"/>
        </w:rPr>
      </w:pPr>
      <w:r>
        <w:rPr>
          <w:rFonts w:cs="v5.0.0"/>
          <w:lang w:eastAsia="zh-CN"/>
        </w:rPr>
        <w:t>For (e)Redcap UE, the requirements for power class 3 specified in clause 6.2.1 apply.</w:t>
      </w:r>
    </w:p>
    <w:p w14:paraId="1AD609D1" w14:textId="113A34F0" w:rsidR="00834B4E" w:rsidRDefault="00834B4E" w:rsidP="00834B4E">
      <w:pPr>
        <w:rPr>
          <w:rFonts w:cs="v5.0.0"/>
          <w:lang w:eastAsia="zh-CN"/>
        </w:rPr>
      </w:pPr>
      <w:ins w:id="3" w:author="liubo, CTC" w:date="2025-03-27T11:31:00Z">
        <w:r w:rsidRPr="00834B4E">
          <w:rPr>
            <w:rFonts w:cs="v5.0.0"/>
            <w:lang w:eastAsia="zh-CN"/>
          </w:rPr>
          <w:t>For (e)Redcap UE supporting PC2, the requirements specified for PC2 in clause 6.2.1 apply.</w:t>
        </w:r>
      </w:ins>
    </w:p>
    <w:p w14:paraId="020734EF" w14:textId="77777777" w:rsidR="00834B4E" w:rsidRDefault="00834B4E" w:rsidP="00834B4E">
      <w:pPr>
        <w:rPr>
          <w:rFonts w:cs="v5.0.0"/>
          <w:lang w:eastAsia="zh-CN"/>
        </w:rPr>
      </w:pPr>
    </w:p>
    <w:p w14:paraId="6A174F3C" w14:textId="4BF24F34" w:rsidR="0052062F" w:rsidRDefault="0052062F" w:rsidP="0052062F">
      <w:pPr>
        <w:pStyle w:val="2"/>
        <w:rPr>
          <w:color w:val="FF0000"/>
          <w:lang w:eastAsia="zh-CN"/>
        </w:rPr>
      </w:pPr>
      <w:r>
        <w:rPr>
          <w:color w:val="FF0000"/>
        </w:rPr>
        <w:t>&lt;Next Change&gt;</w:t>
      </w:r>
    </w:p>
    <w:p w14:paraId="7B67B30E" w14:textId="77777777" w:rsidR="004F16D8" w:rsidRPr="004F16D8" w:rsidRDefault="004F16D8" w:rsidP="004F16D8">
      <w:pPr>
        <w:overflowPunct w:val="0"/>
        <w:autoSpaceDE w:val="0"/>
        <w:autoSpaceDN w:val="0"/>
        <w:adjustRightInd w:val="0"/>
        <w:spacing w:before="180"/>
        <w:ind w:left="1134" w:hanging="1134"/>
        <w:textAlignment w:val="baseline"/>
        <w:outlineLvl w:val="1"/>
        <w:rPr>
          <w:rFonts w:ascii="Arial" w:eastAsia="等线" w:hAnsi="Arial"/>
          <w:sz w:val="32"/>
        </w:rPr>
      </w:pPr>
      <w:r w:rsidRPr="004F16D8">
        <w:rPr>
          <w:rFonts w:ascii="Arial" w:eastAsia="等线" w:hAnsi="Arial"/>
          <w:sz w:val="32"/>
        </w:rPr>
        <w:t>7.3I</w:t>
      </w:r>
      <w:r w:rsidRPr="004F16D8">
        <w:rPr>
          <w:rFonts w:ascii="Arial" w:eastAsia="等线" w:hAnsi="Arial"/>
          <w:sz w:val="32"/>
        </w:rPr>
        <w:tab/>
        <w:t xml:space="preserve">Reference sensitivity for </w:t>
      </w:r>
      <w:r w:rsidRPr="004F16D8">
        <w:rPr>
          <w:rFonts w:ascii="Arial" w:eastAsia="宋体" w:hAnsi="Arial" w:hint="eastAsia"/>
          <w:sz w:val="32"/>
          <w:lang w:val="en-US" w:eastAsia="zh-CN"/>
        </w:rPr>
        <w:t>(e)</w:t>
      </w:r>
      <w:proofErr w:type="spellStart"/>
      <w:r w:rsidRPr="004F16D8">
        <w:rPr>
          <w:rFonts w:ascii="Arial" w:eastAsia="等线" w:hAnsi="Arial"/>
          <w:sz w:val="32"/>
        </w:rPr>
        <w:t>RedCap</w:t>
      </w:r>
      <w:proofErr w:type="spellEnd"/>
    </w:p>
    <w:p w14:paraId="544D1A85"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7.3I.1</w:t>
      </w:r>
      <w:r w:rsidRPr="004F16D8">
        <w:rPr>
          <w:rFonts w:ascii="Arial" w:eastAsia="等线" w:hAnsi="Arial"/>
          <w:sz w:val="28"/>
        </w:rPr>
        <w:tab/>
        <w:t>General</w:t>
      </w:r>
    </w:p>
    <w:p w14:paraId="2CFF32AA"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The reference sensitivity power level REFSENS is the minimum mean power applied to each one of the UE antenna ports for all UE categories, at which the throughput shall meet or exceed the requirements for the specified reference measurement channel.</w:t>
      </w:r>
    </w:p>
    <w:p w14:paraId="55476F22" w14:textId="77777777" w:rsidR="004F16D8" w:rsidRPr="004F16D8" w:rsidRDefault="004F16D8" w:rsidP="004F16D8">
      <w:pPr>
        <w:overflowPunct w:val="0"/>
        <w:autoSpaceDE w:val="0"/>
        <w:autoSpaceDN w:val="0"/>
        <w:adjustRightInd w:val="0"/>
        <w:spacing w:before="120"/>
        <w:ind w:left="1134" w:hanging="1134"/>
        <w:textAlignment w:val="baseline"/>
        <w:outlineLvl w:val="2"/>
        <w:rPr>
          <w:rFonts w:ascii="Arial" w:eastAsia="等线" w:hAnsi="Arial"/>
          <w:sz w:val="28"/>
        </w:rPr>
      </w:pPr>
      <w:r w:rsidRPr="004F16D8">
        <w:rPr>
          <w:rFonts w:ascii="Arial" w:eastAsia="等线" w:hAnsi="Arial"/>
          <w:sz w:val="28"/>
        </w:rPr>
        <w:t>7.3I.2</w:t>
      </w:r>
      <w:r w:rsidRPr="004F16D8">
        <w:rPr>
          <w:rFonts w:ascii="Arial" w:eastAsia="等线" w:hAnsi="Arial"/>
          <w:sz w:val="28"/>
        </w:rPr>
        <w:tab/>
        <w:t>Reference sensitivity power level</w:t>
      </w:r>
      <w:r w:rsidRPr="004F16D8">
        <w:rPr>
          <w:rFonts w:ascii="Arial" w:eastAsia="宋体" w:hAnsi="Arial" w:hint="eastAsia"/>
          <w:sz w:val="28"/>
          <w:lang w:val="en-US" w:eastAsia="zh-CN"/>
        </w:rPr>
        <w:t xml:space="preserve"> for </w:t>
      </w:r>
      <w:proofErr w:type="spellStart"/>
      <w:r w:rsidRPr="004F16D8">
        <w:rPr>
          <w:rFonts w:ascii="Arial" w:eastAsia="宋体" w:hAnsi="Arial" w:hint="eastAsia"/>
          <w:sz w:val="28"/>
          <w:lang w:val="en-US" w:eastAsia="zh-CN"/>
        </w:rPr>
        <w:t>RedCap</w:t>
      </w:r>
      <w:proofErr w:type="spellEnd"/>
    </w:p>
    <w:p w14:paraId="307F6137" w14:textId="77777777" w:rsid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4F16D8">
        <w:rPr>
          <w:rFonts w:eastAsia="等线" w:hint="eastAsia"/>
          <w:lang w:eastAsia="zh-CN"/>
        </w:rPr>
        <w:t xml:space="preserve"> for the </w:t>
      </w:r>
      <w:r w:rsidRPr="004F16D8">
        <w:rPr>
          <w:rFonts w:eastAsia="等线"/>
        </w:rPr>
        <w:t xml:space="preserve">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045C2836" w14:textId="7FCC8208" w:rsidR="00CF292B" w:rsidRPr="004F16D8" w:rsidRDefault="00CF292B" w:rsidP="004F16D8">
      <w:pPr>
        <w:overflowPunct w:val="0"/>
        <w:autoSpaceDE w:val="0"/>
        <w:autoSpaceDN w:val="0"/>
        <w:adjustRightInd w:val="0"/>
        <w:textAlignment w:val="baseline"/>
        <w:rPr>
          <w:rFonts w:eastAsia="等线"/>
          <w:lang w:eastAsia="zh-CN"/>
        </w:rPr>
      </w:pPr>
      <w:ins w:id="4" w:author="liubo, CTC" w:date="2025-03-27T14:10:00Z">
        <w:r>
          <w:rPr>
            <w:rFonts w:eastAsia="等线" w:hint="eastAsia"/>
            <w:lang w:eastAsia="zh-CN"/>
          </w:rPr>
          <w:t>F</w:t>
        </w:r>
        <w:r>
          <w:rPr>
            <w:rFonts w:eastAsia="等线"/>
            <w:lang w:eastAsia="zh-CN"/>
          </w:rPr>
          <w:t xml:space="preserve">or a power class 2 </w:t>
        </w:r>
        <w:proofErr w:type="spellStart"/>
        <w:r>
          <w:rPr>
            <w:rFonts w:eastAsia="等线"/>
            <w:lang w:eastAsia="zh-CN"/>
          </w:rPr>
          <w:t>RedCap</w:t>
        </w:r>
        <w:proofErr w:type="spellEnd"/>
        <w:r>
          <w:rPr>
            <w:rFonts w:eastAsia="等线"/>
            <w:lang w:eastAsia="zh-CN"/>
          </w:rPr>
          <w:t xml:space="preserve"> UE </w:t>
        </w:r>
        <w:r w:rsidRPr="004F16D8">
          <w:rPr>
            <w:rFonts w:eastAsia="等线"/>
          </w:rPr>
          <w:t>equipped with 2 Rx antenna ports</w:t>
        </w:r>
      </w:ins>
      <w:ins w:id="5" w:author="liubo, CTC" w:date="2025-03-27T14:31:00Z">
        <w:r w:rsidR="006C4261">
          <w:rPr>
            <w:rFonts w:eastAsia="等线"/>
          </w:rPr>
          <w:t xml:space="preserve"> operating in FD-FDD mode</w:t>
        </w:r>
      </w:ins>
      <w:ins w:id="6" w:author="liubo, CTC" w:date="2025-03-27T14:10:00Z">
        <w:r w:rsidRPr="004F16D8">
          <w:rPr>
            <w:rFonts w:eastAsia="等线"/>
          </w:rPr>
          <w:t>,</w:t>
        </w:r>
        <w:r>
          <w:rPr>
            <w:rFonts w:eastAsia="等线"/>
          </w:rPr>
          <w:t xml:space="preserve"> </w:t>
        </w:r>
      </w:ins>
      <w:ins w:id="7" w:author="liubo, CTC" w:date="2025-03-27T14:15:00Z">
        <w:r w:rsidRPr="004F16D8">
          <w:rPr>
            <w:rFonts w:eastAsia="MS Mincho"/>
            <w:lang w:eastAsia="zh-CN"/>
          </w:rPr>
          <w:t xml:space="preserve">the REFSENS requirements for </w:t>
        </w:r>
        <w:r>
          <w:rPr>
            <w:rFonts w:eastAsia="MS Mincho"/>
            <w:lang w:eastAsia="zh-CN"/>
          </w:rPr>
          <w:t>power class 2</w:t>
        </w:r>
        <w:r w:rsidRPr="004F16D8">
          <w:rPr>
            <w:rFonts w:eastAsia="MS Mincho"/>
            <w:lang w:eastAsia="zh-CN"/>
          </w:rPr>
          <w:t xml:space="preserve"> UE </w:t>
        </w:r>
      </w:ins>
      <w:ins w:id="8" w:author="liubo, CTC" w:date="2025-03-27T14:13:00Z">
        <w:r w:rsidRPr="00A42C30">
          <w:t xml:space="preserve">in Table 7.3.2-1c </w:t>
        </w:r>
      </w:ins>
      <w:ins w:id="9" w:author="liubo, CTC" w:date="2025-03-27T14:16:00Z">
        <w:r>
          <w:t>apply</w:t>
        </w:r>
      </w:ins>
      <w:ins w:id="10" w:author="liubo, CTC" w:date="2025-03-27T14:13:00Z">
        <w:r w:rsidRPr="00A42C30">
          <w:t>.</w:t>
        </w:r>
      </w:ins>
    </w:p>
    <w:p w14:paraId="21C14A1B" w14:textId="77777777" w:rsidR="004F16D8" w:rsidRDefault="004F16D8" w:rsidP="004F16D8">
      <w:pPr>
        <w:overflowPunct w:val="0"/>
        <w:autoSpaceDE w:val="0"/>
        <w:autoSpaceDN w:val="0"/>
        <w:adjustRightInd w:val="0"/>
        <w:textAlignment w:val="baseline"/>
        <w:rPr>
          <w:ins w:id="11" w:author="liubo, CTC" w:date="2025-03-27T14:19:00Z"/>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reference sensitivity for 2Rx antenna ports in Table 7.3.2-1a and in Table 7.3.2-1b shall be modified by the amount given in ΔR</w:t>
      </w:r>
      <w:r w:rsidRPr="004F16D8">
        <w:rPr>
          <w:rFonts w:eastAsia="等线"/>
          <w:vertAlign w:val="subscript"/>
        </w:rPr>
        <w:t>1R</w:t>
      </w:r>
      <w:r w:rsidRPr="004F16D8">
        <w:rPr>
          <w:rFonts w:eastAsia="等线"/>
        </w:rPr>
        <w:t xml:space="preserve"> in Table 7.3I.2-1 for the applicable operating bands. The reference sensitivity (REFSENS) requirement specified for a </w:t>
      </w:r>
      <w:proofErr w:type="spellStart"/>
      <w:r w:rsidRPr="004F16D8">
        <w:rPr>
          <w:rFonts w:eastAsia="等线"/>
        </w:rPr>
        <w:t>RedCap</w:t>
      </w:r>
      <w:proofErr w:type="spellEnd"/>
      <w:r w:rsidRPr="004F16D8">
        <w:rPr>
          <w:rFonts w:eastAsia="等线"/>
        </w:rP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2C1B6B0C" w14:textId="3A554612" w:rsidR="00C348C5" w:rsidRPr="004F16D8" w:rsidRDefault="00C348C5" w:rsidP="004F16D8">
      <w:pPr>
        <w:overflowPunct w:val="0"/>
        <w:autoSpaceDE w:val="0"/>
        <w:autoSpaceDN w:val="0"/>
        <w:adjustRightInd w:val="0"/>
        <w:textAlignment w:val="baseline"/>
        <w:rPr>
          <w:rFonts w:eastAsia="等线"/>
        </w:rPr>
      </w:pPr>
      <w:ins w:id="12" w:author="liubo, CTC" w:date="2025-03-27T14:19:00Z">
        <w:r w:rsidRPr="004F16D8">
          <w:rPr>
            <w:rFonts w:eastAsia="等线"/>
          </w:rPr>
          <w:t xml:space="preserve">For a </w:t>
        </w:r>
        <w:r>
          <w:rPr>
            <w:rFonts w:eastAsia="等线"/>
          </w:rPr>
          <w:t xml:space="preserve">power class 2 </w:t>
        </w:r>
        <w:proofErr w:type="spellStart"/>
        <w:r w:rsidRPr="004F16D8">
          <w:rPr>
            <w:rFonts w:eastAsia="等线"/>
          </w:rPr>
          <w:t>RedCap</w:t>
        </w:r>
        <w:proofErr w:type="spellEnd"/>
        <w:r w:rsidRPr="004F16D8">
          <w:rPr>
            <w:rFonts w:eastAsia="等线"/>
          </w:rPr>
          <w:t xml:space="preserve"> UE equipped with 1 Rx antenna ports</w:t>
        </w:r>
      </w:ins>
      <w:ins w:id="13" w:author="liubo, CTC" w:date="2025-03-27T14:31:00Z">
        <w:r w:rsidR="008906B4">
          <w:rPr>
            <w:rFonts w:eastAsia="等线"/>
          </w:rPr>
          <w:t xml:space="preserve"> operating in FD-FDD mode</w:t>
        </w:r>
      </w:ins>
      <w:ins w:id="14" w:author="liubo, CTC" w:date="2025-03-27T14:20:00Z">
        <w:r>
          <w:rPr>
            <w:rFonts w:eastAsia="等线"/>
          </w:rPr>
          <w:t xml:space="preserve">, </w:t>
        </w:r>
        <w:r w:rsidRPr="004F16D8">
          <w:rPr>
            <w:rFonts w:eastAsia="等线"/>
          </w:rPr>
          <w:t>reference sensitivity for 2Rx antenna ports in Table 7.3.2-1</w:t>
        </w:r>
        <w:r w:rsidR="00323345">
          <w:rPr>
            <w:rFonts w:eastAsia="等线"/>
          </w:rPr>
          <w:t>c</w:t>
        </w:r>
        <w:r w:rsidRPr="004F16D8">
          <w:rPr>
            <w:rFonts w:eastAsia="等线"/>
          </w:rPr>
          <w:t xml:space="preserve"> shall be modified by the amount given in ΔR</w:t>
        </w:r>
        <w:r w:rsidRPr="004F16D8">
          <w:rPr>
            <w:rFonts w:eastAsia="等线"/>
            <w:vertAlign w:val="subscript"/>
          </w:rPr>
          <w:t>1R</w:t>
        </w:r>
        <w:r w:rsidRPr="004F16D8">
          <w:rPr>
            <w:rFonts w:eastAsia="等线"/>
          </w:rPr>
          <w:t xml:space="preserve"> in Table 7.3I.2-1</w:t>
        </w:r>
      </w:ins>
      <w:ins w:id="15" w:author="liubo, CTC" w:date="2025-05-08T14:46:00Z">
        <w:r w:rsidR="004348F4">
          <w:rPr>
            <w:rFonts w:eastAsia="等线"/>
          </w:rPr>
          <w:t>a</w:t>
        </w:r>
      </w:ins>
      <w:ins w:id="16" w:author="liubo, CTC" w:date="2025-03-27T14:20:00Z">
        <w:r w:rsidRPr="004F16D8">
          <w:rPr>
            <w:rFonts w:eastAsia="等线"/>
          </w:rPr>
          <w:t xml:space="preserve"> for the applicable operating bands</w:t>
        </w:r>
      </w:ins>
      <w:ins w:id="17" w:author="liubo, CTC" w:date="2025-03-27T14:34:00Z">
        <w:r w:rsidR="003873E2">
          <w:rPr>
            <w:rFonts w:eastAsia="等线"/>
          </w:rPr>
          <w:t>.</w:t>
        </w:r>
      </w:ins>
    </w:p>
    <w:p w14:paraId="2AD2ED9B" w14:textId="7B1D87C9" w:rsidR="00BF2D84" w:rsidRPr="00BF2D84" w:rsidRDefault="004F16D8" w:rsidP="004F16D8">
      <w:pPr>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Table 7.3I.2-1: Single antenna port reference sensitivity allowance ΔR</w:t>
      </w:r>
      <w:r w:rsidRPr="004F16D8">
        <w:rPr>
          <w:rFonts w:ascii="Arial" w:eastAsia="等线" w:hAnsi="Arial"/>
          <w:b/>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4F16D8" w:rsidRPr="004F16D8" w14:paraId="1F3E53CD"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tcPr>
          <w:p w14:paraId="5B980964" w14:textId="2368B083"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Operating band</w:t>
            </w:r>
          </w:p>
        </w:tc>
        <w:tc>
          <w:tcPr>
            <w:tcW w:w="2973" w:type="dxa"/>
            <w:tcBorders>
              <w:top w:val="single" w:sz="4" w:space="0" w:color="auto"/>
              <w:left w:val="single" w:sz="4" w:space="0" w:color="auto"/>
              <w:bottom w:val="single" w:sz="4" w:space="0" w:color="auto"/>
              <w:right w:val="single" w:sz="4" w:space="0" w:color="auto"/>
            </w:tcBorders>
          </w:tcPr>
          <w:p w14:paraId="72AD26B4" w14:textId="73551DE4"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lang w:eastAsia="zh-CN"/>
              </w:rPr>
            </w:pPr>
            <w:r w:rsidRPr="004F16D8">
              <w:rPr>
                <w:rFonts w:ascii="Arial" w:eastAsia="等线" w:hAnsi="Arial"/>
                <w:b/>
                <w:sz w:val="18"/>
              </w:rPr>
              <w:t>Channel bandwidth</w:t>
            </w:r>
            <w:r w:rsidRPr="004F16D8">
              <w:rPr>
                <w:rFonts w:ascii="Arial" w:eastAsia="等线" w:hAnsi="Arial" w:hint="eastAsia"/>
                <w:b/>
                <w:sz w:val="18"/>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7B2BE60" w14:textId="5EF6D53E" w:rsidR="004F16D8" w:rsidRPr="004F16D8" w:rsidRDefault="004F16D8" w:rsidP="004F16D8">
            <w:pPr>
              <w:overflowPunct w:val="0"/>
              <w:autoSpaceDE w:val="0"/>
              <w:autoSpaceDN w:val="0"/>
              <w:adjustRightInd w:val="0"/>
              <w:spacing w:after="0"/>
              <w:jc w:val="center"/>
              <w:textAlignment w:val="baseline"/>
              <w:rPr>
                <w:rFonts w:ascii="Arial" w:eastAsia="等线" w:hAnsi="Arial"/>
                <w:b/>
                <w:sz w:val="18"/>
              </w:rPr>
            </w:pPr>
            <w:r w:rsidRPr="004F16D8">
              <w:rPr>
                <w:rFonts w:ascii="Arial" w:eastAsia="等线" w:hAnsi="Arial"/>
                <w:b/>
                <w:sz w:val="18"/>
              </w:rPr>
              <w:t>ΔR</w:t>
            </w:r>
            <w:r w:rsidRPr="004F16D8">
              <w:rPr>
                <w:rFonts w:ascii="Arial" w:eastAsia="等线" w:hAnsi="Arial"/>
                <w:b/>
                <w:sz w:val="18"/>
                <w:vertAlign w:val="subscript"/>
              </w:rPr>
              <w:t xml:space="preserve">1R </w:t>
            </w:r>
            <w:r w:rsidRPr="004F16D8">
              <w:rPr>
                <w:rFonts w:ascii="Arial" w:eastAsia="等线" w:hAnsi="Arial"/>
                <w:b/>
                <w:sz w:val="18"/>
              </w:rPr>
              <w:t>(dB)</w:t>
            </w:r>
          </w:p>
        </w:tc>
      </w:tr>
      <w:tr w:rsidR="004F16D8" w:rsidRPr="004F16D8" w14:paraId="73EC876E"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35219ABE" w14:textId="279CB02F"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653A387F" w14:textId="36B70DE4"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5, 10, 15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596594D" w14:textId="02484EA9"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p>
        </w:tc>
      </w:tr>
      <w:tr w:rsidR="004F16D8" w:rsidRPr="004F16D8" w14:paraId="632EE23B" w14:textId="77777777" w:rsidTr="007E1013">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4148A76" w14:textId="16B32372"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310A251" w14:textId="77FF42D0"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202FC1EA" w14:textId="1ABC434A"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2.5</w:t>
            </w:r>
            <w:ins w:id="18" w:author="liubo, CTC" w:date="2025-05-08T14:43:00Z">
              <w:r w:rsidR="00E70A0F" w:rsidRPr="00E70A0F">
                <w:rPr>
                  <w:rFonts w:ascii="Arial" w:eastAsia="等线" w:hAnsi="Arial"/>
                  <w:sz w:val="18"/>
                  <w:vertAlign w:val="superscript"/>
                </w:rPr>
                <w:t>1</w:t>
              </w:r>
            </w:ins>
          </w:p>
        </w:tc>
      </w:tr>
      <w:tr w:rsidR="004F16D8" w:rsidRPr="004F16D8" w14:paraId="461BB29F" w14:textId="77777777" w:rsidTr="00E70A0F">
        <w:trPr>
          <w:trHeight w:val="119"/>
          <w:jc w:val="center"/>
        </w:trPr>
        <w:tc>
          <w:tcPr>
            <w:tcW w:w="2892" w:type="dxa"/>
            <w:tcBorders>
              <w:top w:val="single" w:sz="4" w:space="0" w:color="auto"/>
              <w:left w:val="single" w:sz="4" w:space="0" w:color="auto"/>
              <w:bottom w:val="single" w:sz="4" w:space="0" w:color="auto"/>
              <w:right w:val="single" w:sz="4" w:space="0" w:color="auto"/>
            </w:tcBorders>
            <w:vAlign w:val="center"/>
          </w:tcPr>
          <w:p w14:paraId="18A9E26E" w14:textId="78549523"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48604624" w14:textId="69D3AB04"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10, 15</w:t>
            </w:r>
            <w:r w:rsidRPr="004F16D8">
              <w:rPr>
                <w:rFonts w:ascii="Arial" w:eastAsia="等线" w:hAnsi="Arial" w:hint="eastAsia"/>
                <w:sz w:val="18"/>
                <w:lang w:eastAsia="zh-CN"/>
              </w:rPr>
              <w:t>,</w:t>
            </w:r>
            <w:r w:rsidRPr="004F16D8">
              <w:rPr>
                <w:rFonts w:ascii="Arial" w:eastAsia="等线" w:hAnsi="Arial"/>
                <w:sz w:val="18"/>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306FA50D" w14:textId="53D41FD3"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3.0</w:t>
            </w:r>
            <w:ins w:id="19" w:author="liubo, CTC" w:date="2025-05-08T14:43:00Z">
              <w:r w:rsidR="00E70A0F" w:rsidRPr="00E70A0F">
                <w:rPr>
                  <w:rFonts w:ascii="Arial" w:eastAsia="等线" w:hAnsi="Arial"/>
                  <w:sz w:val="18"/>
                  <w:vertAlign w:val="superscript"/>
                </w:rPr>
                <w:t>1</w:t>
              </w:r>
            </w:ins>
          </w:p>
        </w:tc>
      </w:tr>
      <w:tr w:rsidR="00E70A0F" w:rsidRPr="004F16D8" w14:paraId="46AB9D1C" w14:textId="77777777" w:rsidTr="006B30CE">
        <w:trPr>
          <w:jc w:val="center"/>
          <w:ins w:id="20" w:author="liubo, CTC" w:date="2025-05-08T14:41:00Z"/>
        </w:trPr>
        <w:tc>
          <w:tcPr>
            <w:tcW w:w="8838" w:type="dxa"/>
            <w:gridSpan w:val="3"/>
            <w:tcBorders>
              <w:top w:val="single" w:sz="4" w:space="0" w:color="auto"/>
              <w:left w:val="single" w:sz="4" w:space="0" w:color="auto"/>
              <w:bottom w:val="single" w:sz="4" w:space="0" w:color="auto"/>
              <w:right w:val="single" w:sz="4" w:space="0" w:color="auto"/>
            </w:tcBorders>
            <w:vAlign w:val="center"/>
          </w:tcPr>
          <w:p w14:paraId="47D1620E" w14:textId="1DE953B9" w:rsidR="00E70A0F" w:rsidRPr="004F16D8" w:rsidRDefault="00E70A0F" w:rsidP="00E70A0F">
            <w:pPr>
              <w:overflowPunct w:val="0"/>
              <w:autoSpaceDE w:val="0"/>
              <w:autoSpaceDN w:val="0"/>
              <w:adjustRightInd w:val="0"/>
              <w:spacing w:after="0"/>
              <w:textAlignment w:val="baseline"/>
              <w:rPr>
                <w:ins w:id="21" w:author="liubo, CTC" w:date="2025-05-08T14:41:00Z"/>
                <w:rFonts w:ascii="Arial" w:eastAsia="等线" w:hAnsi="Arial"/>
                <w:sz w:val="18"/>
              </w:rPr>
            </w:pPr>
            <w:ins w:id="22" w:author="liubo, CTC" w:date="2025-05-08T14:41:00Z">
              <w:r w:rsidRPr="004F16D8">
                <w:rPr>
                  <w:rFonts w:ascii="Arial" w:eastAsia="等线" w:hAnsi="Arial"/>
                  <w:sz w:val="18"/>
                </w:rPr>
                <w:t>NOTE 1:</w:t>
              </w:r>
              <w:r w:rsidRPr="004F16D8">
                <w:rPr>
                  <w:rFonts w:ascii="Arial" w:eastAsia="等线" w:hAnsi="Arial"/>
                  <w:sz w:val="18"/>
                </w:rPr>
                <w:tab/>
              </w:r>
              <w:r w:rsidRPr="006A46E7">
                <w:rPr>
                  <w:rFonts w:ascii="Arial" w:eastAsia="等线" w:hAnsi="Arial"/>
                  <w:sz w:val="18"/>
                </w:rPr>
                <w:t>Applicable for the REFSENS requirement for two antenna port in Table 7.3.2-1a is larger than 89.5dBm</w:t>
              </w:r>
              <w:r>
                <w:rPr>
                  <w:rFonts w:ascii="Arial" w:eastAsia="等线" w:hAnsi="Arial"/>
                  <w:sz w:val="18"/>
                </w:rPr>
                <w:t>.</w:t>
              </w:r>
            </w:ins>
          </w:p>
        </w:tc>
      </w:tr>
    </w:tbl>
    <w:p w14:paraId="13666E82" w14:textId="77777777" w:rsidR="00BF2D84" w:rsidRDefault="00BF2D84" w:rsidP="004F16D8">
      <w:pPr>
        <w:overflowPunct w:val="0"/>
        <w:autoSpaceDE w:val="0"/>
        <w:autoSpaceDN w:val="0"/>
        <w:adjustRightInd w:val="0"/>
        <w:textAlignment w:val="baseline"/>
        <w:rPr>
          <w:ins w:id="23" w:author="liubo, CTC" w:date="2025-05-08T14:43:00Z"/>
          <w:rFonts w:eastAsia="等线"/>
        </w:rPr>
      </w:pPr>
    </w:p>
    <w:p w14:paraId="79553185" w14:textId="0E780E56" w:rsidR="00E70A0F" w:rsidRPr="00E91621" w:rsidRDefault="00E70A0F" w:rsidP="00E70A0F">
      <w:pPr>
        <w:overflowPunct w:val="0"/>
        <w:autoSpaceDE w:val="0"/>
        <w:autoSpaceDN w:val="0"/>
        <w:adjustRightInd w:val="0"/>
        <w:spacing w:before="60"/>
        <w:jc w:val="center"/>
        <w:textAlignment w:val="baseline"/>
        <w:rPr>
          <w:ins w:id="24" w:author="liubo, CTC" w:date="2025-05-08T14:43:00Z"/>
          <w:rFonts w:ascii="Arial" w:eastAsia="等线" w:hAnsi="Arial"/>
          <w:b/>
          <w:bCs/>
        </w:rPr>
      </w:pPr>
      <w:ins w:id="25" w:author="liubo, CTC" w:date="2025-05-08T14:43:00Z">
        <w:r w:rsidRPr="004F16D8">
          <w:rPr>
            <w:rFonts w:ascii="Arial" w:eastAsia="等线" w:hAnsi="Arial"/>
            <w:b/>
          </w:rPr>
          <w:t>Table 7.3I.2-1</w:t>
        </w:r>
      </w:ins>
      <w:ins w:id="26" w:author="liubo, CTC" w:date="2025-05-08T14:46:00Z">
        <w:r w:rsidR="004348F4">
          <w:rPr>
            <w:rFonts w:ascii="Arial" w:eastAsia="等线" w:hAnsi="Arial"/>
            <w:b/>
          </w:rPr>
          <w:t>a</w:t>
        </w:r>
      </w:ins>
      <w:ins w:id="27" w:author="liubo, CTC" w:date="2025-05-08T14:43:00Z">
        <w:r w:rsidRPr="004F16D8">
          <w:rPr>
            <w:rFonts w:ascii="Arial" w:eastAsia="等线" w:hAnsi="Arial"/>
            <w:b/>
          </w:rPr>
          <w:t>: Single antenna port reference sensitivity allowance ΔR</w:t>
        </w:r>
        <w:r w:rsidRPr="004F16D8">
          <w:rPr>
            <w:rFonts w:ascii="Arial" w:eastAsia="等线" w:hAnsi="Arial"/>
            <w:b/>
            <w:bCs/>
            <w:vertAlign w:val="subscript"/>
          </w:rPr>
          <w:t>1R</w:t>
        </w:r>
      </w:ins>
      <w:ins w:id="28" w:author="liubo, CTC" w:date="2025-05-08T14:46:00Z">
        <w:r w:rsidR="004348F4">
          <w:rPr>
            <w:rFonts w:ascii="Arial" w:eastAsia="等线" w:hAnsi="Arial"/>
            <w:b/>
            <w:bCs/>
          </w:rPr>
          <w:t xml:space="preserve"> for PC2</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E70A0F" w:rsidRPr="004F16D8" w14:paraId="34EBD230" w14:textId="77777777" w:rsidTr="005E1C9A">
        <w:trPr>
          <w:jc w:val="center"/>
          <w:ins w:id="29" w:author="liubo, CTC" w:date="2025-05-08T14:43:00Z"/>
        </w:trPr>
        <w:tc>
          <w:tcPr>
            <w:tcW w:w="2892" w:type="dxa"/>
            <w:tcBorders>
              <w:top w:val="single" w:sz="4" w:space="0" w:color="auto"/>
              <w:left w:val="single" w:sz="4" w:space="0" w:color="auto"/>
              <w:bottom w:val="single" w:sz="4" w:space="0" w:color="auto"/>
              <w:right w:val="single" w:sz="4" w:space="0" w:color="auto"/>
            </w:tcBorders>
          </w:tcPr>
          <w:p w14:paraId="7DB70A52" w14:textId="77777777" w:rsidR="00E70A0F" w:rsidRPr="004F16D8" w:rsidRDefault="00E70A0F" w:rsidP="005E1C9A">
            <w:pPr>
              <w:overflowPunct w:val="0"/>
              <w:autoSpaceDE w:val="0"/>
              <w:autoSpaceDN w:val="0"/>
              <w:adjustRightInd w:val="0"/>
              <w:spacing w:after="0"/>
              <w:jc w:val="center"/>
              <w:textAlignment w:val="baseline"/>
              <w:rPr>
                <w:ins w:id="30" w:author="liubo, CTC" w:date="2025-05-08T14:43:00Z"/>
                <w:rFonts w:ascii="Arial" w:eastAsia="等线" w:hAnsi="Arial"/>
                <w:b/>
                <w:sz w:val="18"/>
              </w:rPr>
            </w:pPr>
            <w:ins w:id="31" w:author="liubo, CTC" w:date="2025-05-08T14:43:00Z">
              <w:r w:rsidRPr="004F16D8">
                <w:rPr>
                  <w:rFonts w:ascii="Arial" w:eastAsia="等线" w:hAnsi="Arial"/>
                  <w:b/>
                  <w:sz w:val="18"/>
                </w:rPr>
                <w:t>Operating band</w:t>
              </w:r>
            </w:ins>
          </w:p>
        </w:tc>
        <w:tc>
          <w:tcPr>
            <w:tcW w:w="2973" w:type="dxa"/>
            <w:tcBorders>
              <w:top w:val="single" w:sz="4" w:space="0" w:color="auto"/>
              <w:left w:val="single" w:sz="4" w:space="0" w:color="auto"/>
              <w:bottom w:val="single" w:sz="4" w:space="0" w:color="auto"/>
              <w:right w:val="single" w:sz="4" w:space="0" w:color="auto"/>
            </w:tcBorders>
          </w:tcPr>
          <w:p w14:paraId="7213EE16" w14:textId="77777777" w:rsidR="00E70A0F" w:rsidRPr="004F16D8" w:rsidRDefault="00E70A0F" w:rsidP="005E1C9A">
            <w:pPr>
              <w:overflowPunct w:val="0"/>
              <w:autoSpaceDE w:val="0"/>
              <w:autoSpaceDN w:val="0"/>
              <w:adjustRightInd w:val="0"/>
              <w:spacing w:after="0"/>
              <w:jc w:val="center"/>
              <w:textAlignment w:val="baseline"/>
              <w:rPr>
                <w:ins w:id="32" w:author="liubo, CTC" w:date="2025-05-08T14:43:00Z"/>
                <w:rFonts w:ascii="Arial" w:eastAsia="等线" w:hAnsi="Arial"/>
                <w:b/>
                <w:sz w:val="18"/>
                <w:lang w:eastAsia="zh-CN"/>
              </w:rPr>
            </w:pPr>
            <w:ins w:id="33" w:author="liubo, CTC" w:date="2025-05-08T14:43:00Z">
              <w:r w:rsidRPr="004F16D8">
                <w:rPr>
                  <w:rFonts w:ascii="Arial" w:eastAsia="等线" w:hAnsi="Arial"/>
                  <w:b/>
                  <w:sz w:val="18"/>
                </w:rPr>
                <w:t>Channel bandwidth</w:t>
              </w:r>
              <w:r w:rsidRPr="004F16D8">
                <w:rPr>
                  <w:rFonts w:ascii="Arial" w:eastAsia="等线" w:hAnsi="Arial" w:hint="eastAsia"/>
                  <w:b/>
                  <w:sz w:val="18"/>
                  <w:lang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01A1BD67" w14:textId="77777777" w:rsidR="00E70A0F" w:rsidRPr="004F16D8" w:rsidRDefault="00E70A0F" w:rsidP="005E1C9A">
            <w:pPr>
              <w:overflowPunct w:val="0"/>
              <w:autoSpaceDE w:val="0"/>
              <w:autoSpaceDN w:val="0"/>
              <w:adjustRightInd w:val="0"/>
              <w:spacing w:after="0"/>
              <w:jc w:val="center"/>
              <w:textAlignment w:val="baseline"/>
              <w:rPr>
                <w:ins w:id="34" w:author="liubo, CTC" w:date="2025-05-08T14:43:00Z"/>
                <w:rFonts w:ascii="Arial" w:eastAsia="等线" w:hAnsi="Arial"/>
                <w:b/>
                <w:sz w:val="18"/>
              </w:rPr>
            </w:pPr>
            <w:ins w:id="35" w:author="liubo, CTC" w:date="2025-05-08T14:43:00Z">
              <w:r w:rsidRPr="004F16D8">
                <w:rPr>
                  <w:rFonts w:ascii="Arial" w:eastAsia="等线" w:hAnsi="Arial"/>
                  <w:b/>
                  <w:sz w:val="18"/>
                </w:rPr>
                <w:t>ΔR</w:t>
              </w:r>
              <w:r w:rsidRPr="004F16D8">
                <w:rPr>
                  <w:rFonts w:ascii="Arial" w:eastAsia="等线" w:hAnsi="Arial"/>
                  <w:b/>
                  <w:sz w:val="18"/>
                  <w:vertAlign w:val="subscript"/>
                </w:rPr>
                <w:t xml:space="preserve">1R </w:t>
              </w:r>
              <w:r w:rsidRPr="004F16D8">
                <w:rPr>
                  <w:rFonts w:ascii="Arial" w:eastAsia="等线" w:hAnsi="Arial"/>
                  <w:b/>
                  <w:sz w:val="18"/>
                </w:rPr>
                <w:t>(dB)</w:t>
              </w:r>
            </w:ins>
          </w:p>
        </w:tc>
      </w:tr>
      <w:tr w:rsidR="00E70A0F" w:rsidRPr="004F16D8" w14:paraId="66FF80CD" w14:textId="77777777" w:rsidTr="005E1C9A">
        <w:trPr>
          <w:jc w:val="center"/>
          <w:ins w:id="36" w:author="liubo, CTC" w:date="2025-05-08T14:43:00Z"/>
        </w:trPr>
        <w:tc>
          <w:tcPr>
            <w:tcW w:w="2892" w:type="dxa"/>
            <w:tcBorders>
              <w:top w:val="single" w:sz="4" w:space="0" w:color="auto"/>
              <w:left w:val="single" w:sz="4" w:space="0" w:color="auto"/>
              <w:bottom w:val="single" w:sz="4" w:space="0" w:color="auto"/>
              <w:right w:val="single" w:sz="4" w:space="0" w:color="auto"/>
            </w:tcBorders>
            <w:vAlign w:val="center"/>
          </w:tcPr>
          <w:p w14:paraId="55EB5700" w14:textId="77777777" w:rsidR="00E70A0F" w:rsidRPr="004F16D8" w:rsidRDefault="00E70A0F" w:rsidP="005E1C9A">
            <w:pPr>
              <w:overflowPunct w:val="0"/>
              <w:autoSpaceDE w:val="0"/>
              <w:autoSpaceDN w:val="0"/>
              <w:adjustRightInd w:val="0"/>
              <w:spacing w:after="0"/>
              <w:jc w:val="center"/>
              <w:textAlignment w:val="baseline"/>
              <w:rPr>
                <w:ins w:id="37" w:author="liubo, CTC" w:date="2025-05-08T14:43:00Z"/>
                <w:rFonts w:ascii="Arial" w:eastAsia="等线" w:hAnsi="Arial"/>
                <w:sz w:val="18"/>
              </w:rPr>
            </w:pPr>
            <w:ins w:id="38" w:author="liubo, CTC" w:date="2025-05-08T14:43:00Z">
              <w:r w:rsidRPr="004F16D8">
                <w:rPr>
                  <w:rFonts w:ascii="Arial" w:eastAsia="等线" w:hAnsi="Arial"/>
                  <w:sz w:val="18"/>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40757EFE" w14:textId="77777777" w:rsidR="00E70A0F" w:rsidRPr="004F16D8" w:rsidRDefault="00E70A0F" w:rsidP="005E1C9A">
            <w:pPr>
              <w:overflowPunct w:val="0"/>
              <w:autoSpaceDE w:val="0"/>
              <w:autoSpaceDN w:val="0"/>
              <w:adjustRightInd w:val="0"/>
              <w:spacing w:after="0"/>
              <w:jc w:val="center"/>
              <w:textAlignment w:val="baseline"/>
              <w:rPr>
                <w:ins w:id="39" w:author="liubo, CTC" w:date="2025-05-08T14:43:00Z"/>
                <w:rFonts w:ascii="Arial" w:eastAsia="等线" w:hAnsi="Arial"/>
                <w:sz w:val="18"/>
              </w:rPr>
            </w:pPr>
            <w:ins w:id="40" w:author="liubo, CTC" w:date="2025-05-08T14:43:00Z">
              <w:r w:rsidRPr="004F16D8">
                <w:rPr>
                  <w:rFonts w:ascii="Arial" w:eastAsia="等线" w:hAnsi="Arial"/>
                  <w:sz w:val="18"/>
                </w:rPr>
                <w:t>5, 10, 15</w:t>
              </w:r>
              <w:r w:rsidRPr="004F16D8">
                <w:rPr>
                  <w:rFonts w:ascii="Arial" w:eastAsia="等线" w:hAnsi="Arial" w:hint="eastAsia"/>
                  <w:sz w:val="18"/>
                  <w:lang w:eastAsia="zh-CN"/>
                </w:rPr>
                <w:t>,</w:t>
              </w:r>
              <w:r w:rsidRPr="004F16D8">
                <w:rPr>
                  <w:rFonts w:ascii="Arial" w:eastAsia="等线" w:hAnsi="Arial"/>
                  <w:sz w:val="18"/>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695AC4A" w14:textId="77777777" w:rsidR="00E70A0F" w:rsidRPr="004F16D8" w:rsidRDefault="00E70A0F" w:rsidP="005E1C9A">
            <w:pPr>
              <w:overflowPunct w:val="0"/>
              <w:autoSpaceDE w:val="0"/>
              <w:autoSpaceDN w:val="0"/>
              <w:adjustRightInd w:val="0"/>
              <w:spacing w:after="0"/>
              <w:jc w:val="center"/>
              <w:textAlignment w:val="baseline"/>
              <w:rPr>
                <w:ins w:id="41" w:author="liubo, CTC" w:date="2025-05-08T14:43:00Z"/>
                <w:rFonts w:ascii="Arial" w:eastAsia="等线" w:hAnsi="Arial"/>
                <w:sz w:val="18"/>
              </w:rPr>
            </w:pPr>
            <w:ins w:id="42" w:author="liubo, CTC" w:date="2025-05-08T14:43:00Z">
              <w:r w:rsidRPr="004F16D8">
                <w:rPr>
                  <w:rFonts w:ascii="Arial" w:eastAsia="等线" w:hAnsi="Arial"/>
                  <w:sz w:val="18"/>
                </w:rPr>
                <w:t>2.5</w:t>
              </w:r>
            </w:ins>
          </w:p>
        </w:tc>
      </w:tr>
      <w:tr w:rsidR="00E70A0F" w:rsidRPr="004F16D8" w14:paraId="3AEE07A5" w14:textId="77777777" w:rsidTr="005E1C9A">
        <w:trPr>
          <w:jc w:val="center"/>
          <w:ins w:id="43" w:author="liubo, CTC" w:date="2025-05-08T14:43:00Z"/>
        </w:trPr>
        <w:tc>
          <w:tcPr>
            <w:tcW w:w="2892" w:type="dxa"/>
            <w:tcBorders>
              <w:top w:val="single" w:sz="4" w:space="0" w:color="auto"/>
              <w:left w:val="single" w:sz="4" w:space="0" w:color="auto"/>
              <w:bottom w:val="single" w:sz="4" w:space="0" w:color="auto"/>
              <w:right w:val="single" w:sz="4" w:space="0" w:color="auto"/>
            </w:tcBorders>
            <w:vAlign w:val="center"/>
          </w:tcPr>
          <w:p w14:paraId="72FD244B" w14:textId="77777777" w:rsidR="00E70A0F" w:rsidRPr="004F16D8" w:rsidRDefault="00E70A0F" w:rsidP="005E1C9A">
            <w:pPr>
              <w:overflowPunct w:val="0"/>
              <w:autoSpaceDE w:val="0"/>
              <w:autoSpaceDN w:val="0"/>
              <w:adjustRightInd w:val="0"/>
              <w:spacing w:after="0"/>
              <w:jc w:val="center"/>
              <w:textAlignment w:val="baseline"/>
              <w:rPr>
                <w:ins w:id="44" w:author="liubo, CTC" w:date="2025-05-08T14:43:00Z"/>
                <w:rFonts w:ascii="Arial" w:eastAsia="等线" w:hAnsi="Arial"/>
                <w:sz w:val="18"/>
              </w:rPr>
            </w:pPr>
            <w:ins w:id="45" w:author="liubo, CTC" w:date="2025-05-08T14:43:00Z">
              <w:r w:rsidRPr="004F16D8">
                <w:rPr>
                  <w:rFonts w:ascii="Arial" w:eastAsia="等线" w:hAnsi="Arial"/>
                  <w:sz w:val="18"/>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746639B1" w14:textId="77777777" w:rsidR="00E70A0F" w:rsidRPr="004F16D8" w:rsidRDefault="00E70A0F" w:rsidP="005E1C9A">
            <w:pPr>
              <w:overflowPunct w:val="0"/>
              <w:autoSpaceDE w:val="0"/>
              <w:autoSpaceDN w:val="0"/>
              <w:adjustRightInd w:val="0"/>
              <w:spacing w:after="0"/>
              <w:jc w:val="center"/>
              <w:textAlignment w:val="baseline"/>
              <w:rPr>
                <w:ins w:id="46" w:author="liubo, CTC" w:date="2025-05-08T14:43:00Z"/>
                <w:rFonts w:ascii="Arial" w:eastAsia="等线" w:hAnsi="Arial"/>
                <w:sz w:val="18"/>
              </w:rPr>
            </w:pPr>
            <w:ins w:id="47" w:author="liubo, CTC" w:date="2025-05-08T14:43:00Z">
              <w:r w:rsidRPr="004F16D8">
                <w:rPr>
                  <w:rFonts w:ascii="Arial" w:eastAsia="等线" w:hAnsi="Arial"/>
                  <w:sz w:val="18"/>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10C04399" w14:textId="4D92545C" w:rsidR="00E70A0F" w:rsidRPr="004F16D8" w:rsidRDefault="00E70A0F" w:rsidP="005E1C9A">
            <w:pPr>
              <w:overflowPunct w:val="0"/>
              <w:autoSpaceDE w:val="0"/>
              <w:autoSpaceDN w:val="0"/>
              <w:adjustRightInd w:val="0"/>
              <w:spacing w:after="0"/>
              <w:jc w:val="center"/>
              <w:textAlignment w:val="baseline"/>
              <w:rPr>
                <w:ins w:id="48" w:author="liubo, CTC" w:date="2025-05-08T14:43:00Z"/>
                <w:rFonts w:ascii="Arial" w:eastAsia="等线" w:hAnsi="Arial"/>
                <w:sz w:val="18"/>
              </w:rPr>
            </w:pPr>
            <w:ins w:id="49" w:author="liubo, CTC" w:date="2025-05-08T14:43:00Z">
              <w:r>
                <w:rPr>
                  <w:rFonts w:ascii="Arial" w:eastAsia="等线" w:hAnsi="Arial"/>
                  <w:sz w:val="18"/>
                </w:rPr>
                <w:t>3</w:t>
              </w:r>
            </w:ins>
            <w:ins w:id="50" w:author="liubo, CTC" w:date="2025-05-08T14:44:00Z">
              <w:r>
                <w:rPr>
                  <w:rFonts w:ascii="Arial" w:eastAsia="等线" w:hAnsi="Arial"/>
                  <w:sz w:val="18"/>
                </w:rPr>
                <w:t>.0</w:t>
              </w:r>
              <w:r w:rsidRPr="00E70A0F">
                <w:rPr>
                  <w:rFonts w:ascii="Arial" w:eastAsia="等线" w:hAnsi="Arial"/>
                  <w:sz w:val="18"/>
                  <w:vertAlign w:val="superscript"/>
                </w:rPr>
                <w:t>1</w:t>
              </w:r>
            </w:ins>
          </w:p>
        </w:tc>
      </w:tr>
      <w:tr w:rsidR="00E70A0F" w:rsidRPr="004F16D8" w14:paraId="4F78D8B2" w14:textId="77777777" w:rsidTr="005E1C9A">
        <w:trPr>
          <w:trHeight w:val="119"/>
          <w:jc w:val="center"/>
          <w:ins w:id="51" w:author="liubo, CTC" w:date="2025-05-08T14:43:00Z"/>
        </w:trPr>
        <w:tc>
          <w:tcPr>
            <w:tcW w:w="2892" w:type="dxa"/>
            <w:tcBorders>
              <w:top w:val="single" w:sz="4" w:space="0" w:color="auto"/>
              <w:left w:val="single" w:sz="4" w:space="0" w:color="auto"/>
              <w:bottom w:val="single" w:sz="4" w:space="0" w:color="auto"/>
              <w:right w:val="single" w:sz="4" w:space="0" w:color="auto"/>
            </w:tcBorders>
            <w:vAlign w:val="center"/>
          </w:tcPr>
          <w:p w14:paraId="58A80E38" w14:textId="77777777" w:rsidR="00E70A0F" w:rsidRPr="004F16D8" w:rsidRDefault="00E70A0F" w:rsidP="005E1C9A">
            <w:pPr>
              <w:overflowPunct w:val="0"/>
              <w:autoSpaceDE w:val="0"/>
              <w:autoSpaceDN w:val="0"/>
              <w:adjustRightInd w:val="0"/>
              <w:spacing w:after="0"/>
              <w:jc w:val="center"/>
              <w:textAlignment w:val="baseline"/>
              <w:rPr>
                <w:ins w:id="52" w:author="liubo, CTC" w:date="2025-05-08T14:43:00Z"/>
                <w:rFonts w:ascii="Arial" w:eastAsia="等线" w:hAnsi="Arial"/>
                <w:sz w:val="18"/>
              </w:rPr>
            </w:pPr>
            <w:ins w:id="53" w:author="liubo, CTC" w:date="2025-05-08T14:43:00Z">
              <w:r w:rsidRPr="004F16D8">
                <w:rPr>
                  <w:rFonts w:ascii="Arial" w:eastAsia="等线" w:hAnsi="Arial"/>
                  <w:sz w:val="18"/>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42366CE9" w14:textId="77777777" w:rsidR="00E70A0F" w:rsidRPr="004F16D8" w:rsidRDefault="00E70A0F" w:rsidP="005E1C9A">
            <w:pPr>
              <w:overflowPunct w:val="0"/>
              <w:autoSpaceDE w:val="0"/>
              <w:autoSpaceDN w:val="0"/>
              <w:adjustRightInd w:val="0"/>
              <w:spacing w:after="0"/>
              <w:jc w:val="center"/>
              <w:textAlignment w:val="baseline"/>
              <w:rPr>
                <w:ins w:id="54" w:author="liubo, CTC" w:date="2025-05-08T14:43:00Z"/>
                <w:rFonts w:ascii="Arial" w:eastAsia="等线" w:hAnsi="Arial"/>
                <w:sz w:val="18"/>
              </w:rPr>
            </w:pPr>
            <w:ins w:id="55" w:author="liubo, CTC" w:date="2025-05-08T14:43:00Z">
              <w:r w:rsidRPr="004F16D8">
                <w:rPr>
                  <w:rFonts w:ascii="Arial" w:eastAsia="等线" w:hAnsi="Arial"/>
                  <w:sz w:val="18"/>
                </w:rPr>
                <w:t>10, 15</w:t>
              </w:r>
              <w:r w:rsidRPr="004F16D8">
                <w:rPr>
                  <w:rFonts w:ascii="Arial" w:eastAsia="等线" w:hAnsi="Arial" w:hint="eastAsia"/>
                  <w:sz w:val="18"/>
                  <w:lang w:eastAsia="zh-CN"/>
                </w:rPr>
                <w:t>,</w:t>
              </w:r>
              <w:r w:rsidRPr="004F16D8">
                <w:rPr>
                  <w:rFonts w:ascii="Arial" w:eastAsia="等线" w:hAnsi="Arial"/>
                  <w:sz w:val="18"/>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3CFCF612" w14:textId="2144A97D" w:rsidR="00E70A0F" w:rsidRPr="004F16D8" w:rsidRDefault="00E70A0F" w:rsidP="005E1C9A">
            <w:pPr>
              <w:overflowPunct w:val="0"/>
              <w:autoSpaceDE w:val="0"/>
              <w:autoSpaceDN w:val="0"/>
              <w:adjustRightInd w:val="0"/>
              <w:spacing w:after="0"/>
              <w:jc w:val="center"/>
              <w:textAlignment w:val="baseline"/>
              <w:rPr>
                <w:ins w:id="56" w:author="liubo, CTC" w:date="2025-05-08T14:43:00Z"/>
                <w:rFonts w:ascii="Arial" w:eastAsia="等线" w:hAnsi="Arial"/>
                <w:sz w:val="18"/>
              </w:rPr>
            </w:pPr>
            <w:ins w:id="57" w:author="liubo, CTC" w:date="2025-05-08T14:43:00Z">
              <w:r w:rsidRPr="004F16D8">
                <w:rPr>
                  <w:rFonts w:ascii="Arial" w:eastAsia="等线" w:hAnsi="Arial"/>
                  <w:sz w:val="18"/>
                </w:rPr>
                <w:t>3.0</w:t>
              </w:r>
            </w:ins>
            <w:ins w:id="58" w:author="liubo, CTC" w:date="2025-05-08T14:44:00Z">
              <w:r w:rsidRPr="00E70A0F">
                <w:rPr>
                  <w:rFonts w:ascii="Arial" w:eastAsia="等线" w:hAnsi="Arial"/>
                  <w:sz w:val="18"/>
                  <w:vertAlign w:val="superscript"/>
                </w:rPr>
                <w:t>1</w:t>
              </w:r>
            </w:ins>
          </w:p>
        </w:tc>
      </w:tr>
      <w:tr w:rsidR="00741A66" w:rsidRPr="004F16D8" w14:paraId="0C5CA17E" w14:textId="77777777" w:rsidTr="005E1C9A">
        <w:trPr>
          <w:trHeight w:val="119"/>
          <w:jc w:val="center"/>
          <w:ins w:id="59" w:author="liubo, CTC" w:date="2025-05-08T14:44:00Z"/>
        </w:trPr>
        <w:tc>
          <w:tcPr>
            <w:tcW w:w="2892" w:type="dxa"/>
            <w:tcBorders>
              <w:top w:val="single" w:sz="4" w:space="0" w:color="auto"/>
              <w:left w:val="single" w:sz="4" w:space="0" w:color="auto"/>
              <w:bottom w:val="single" w:sz="4" w:space="0" w:color="auto"/>
              <w:right w:val="single" w:sz="4" w:space="0" w:color="auto"/>
            </w:tcBorders>
            <w:vAlign w:val="center"/>
          </w:tcPr>
          <w:p w14:paraId="6E986ED5" w14:textId="134E1598" w:rsidR="00741A66" w:rsidRPr="004F16D8" w:rsidRDefault="00741A66" w:rsidP="005E1C9A">
            <w:pPr>
              <w:overflowPunct w:val="0"/>
              <w:autoSpaceDE w:val="0"/>
              <w:autoSpaceDN w:val="0"/>
              <w:adjustRightInd w:val="0"/>
              <w:spacing w:after="0"/>
              <w:jc w:val="center"/>
              <w:textAlignment w:val="baseline"/>
              <w:rPr>
                <w:ins w:id="60" w:author="liubo, CTC" w:date="2025-05-08T14:44:00Z"/>
                <w:rFonts w:ascii="Arial" w:eastAsia="等线" w:hAnsi="Arial"/>
                <w:sz w:val="18"/>
                <w:lang w:eastAsia="zh-CN"/>
              </w:rPr>
            </w:pPr>
            <w:ins w:id="61" w:author="liubo, CTC" w:date="2025-05-08T14:44:00Z">
              <w:r>
                <w:rPr>
                  <w:rFonts w:ascii="Arial" w:eastAsia="等线" w:hAnsi="Arial" w:hint="eastAsia"/>
                  <w:sz w:val="18"/>
                  <w:lang w:eastAsia="zh-CN"/>
                </w:rPr>
                <w:t>B</w:t>
              </w:r>
              <w:r>
                <w:rPr>
                  <w:rFonts w:ascii="Arial" w:eastAsia="等线" w:hAnsi="Arial"/>
                  <w:sz w:val="18"/>
                  <w:lang w:eastAsia="zh-CN"/>
                </w:rPr>
                <w:t>and n8</w:t>
              </w:r>
            </w:ins>
          </w:p>
        </w:tc>
        <w:tc>
          <w:tcPr>
            <w:tcW w:w="2973" w:type="dxa"/>
            <w:tcBorders>
              <w:top w:val="single" w:sz="4" w:space="0" w:color="auto"/>
              <w:left w:val="single" w:sz="4" w:space="0" w:color="auto"/>
              <w:bottom w:val="single" w:sz="4" w:space="0" w:color="auto"/>
              <w:right w:val="single" w:sz="4" w:space="0" w:color="auto"/>
            </w:tcBorders>
          </w:tcPr>
          <w:p w14:paraId="68E0C3AF" w14:textId="51D751A4" w:rsidR="00741A66" w:rsidRPr="004F16D8" w:rsidRDefault="00741A66" w:rsidP="005E1C9A">
            <w:pPr>
              <w:overflowPunct w:val="0"/>
              <w:autoSpaceDE w:val="0"/>
              <w:autoSpaceDN w:val="0"/>
              <w:adjustRightInd w:val="0"/>
              <w:spacing w:after="0"/>
              <w:jc w:val="center"/>
              <w:textAlignment w:val="baseline"/>
              <w:rPr>
                <w:ins w:id="62" w:author="liubo, CTC" w:date="2025-05-08T14:44:00Z"/>
                <w:rFonts w:ascii="Arial" w:eastAsia="等线" w:hAnsi="Arial"/>
                <w:sz w:val="18"/>
                <w:lang w:eastAsia="zh-CN"/>
              </w:rPr>
            </w:pPr>
            <w:ins w:id="63" w:author="liubo, CTC" w:date="2025-05-08T14:44:00Z">
              <w:r>
                <w:rPr>
                  <w:rFonts w:ascii="Arial" w:eastAsia="等线" w:hAnsi="Arial" w:hint="eastAsia"/>
                  <w:sz w:val="18"/>
                  <w:lang w:eastAsia="zh-CN"/>
                </w:rPr>
                <w:t>2</w:t>
              </w:r>
              <w:r>
                <w:rPr>
                  <w:rFonts w:ascii="Arial" w:eastAsia="等线" w:hAnsi="Arial"/>
                  <w:sz w:val="18"/>
                  <w:lang w:eastAsia="zh-CN"/>
                </w:rPr>
                <w:t>0</w:t>
              </w:r>
            </w:ins>
          </w:p>
        </w:tc>
        <w:tc>
          <w:tcPr>
            <w:tcW w:w="2973" w:type="dxa"/>
            <w:tcBorders>
              <w:top w:val="single" w:sz="4" w:space="0" w:color="auto"/>
              <w:left w:val="single" w:sz="4" w:space="0" w:color="auto"/>
              <w:bottom w:val="single" w:sz="4" w:space="0" w:color="auto"/>
              <w:right w:val="single" w:sz="4" w:space="0" w:color="auto"/>
            </w:tcBorders>
            <w:vAlign w:val="center"/>
          </w:tcPr>
          <w:p w14:paraId="11BFF668" w14:textId="43114BA0" w:rsidR="00741A66" w:rsidRPr="004F16D8" w:rsidRDefault="00741A66" w:rsidP="005E1C9A">
            <w:pPr>
              <w:overflowPunct w:val="0"/>
              <w:autoSpaceDE w:val="0"/>
              <w:autoSpaceDN w:val="0"/>
              <w:adjustRightInd w:val="0"/>
              <w:spacing w:after="0"/>
              <w:jc w:val="center"/>
              <w:textAlignment w:val="baseline"/>
              <w:rPr>
                <w:ins w:id="64" w:author="liubo, CTC" w:date="2025-05-08T14:44:00Z"/>
                <w:rFonts w:ascii="Arial" w:eastAsia="等线" w:hAnsi="Arial"/>
                <w:sz w:val="18"/>
                <w:lang w:eastAsia="zh-CN"/>
              </w:rPr>
            </w:pPr>
            <w:ins w:id="65" w:author="liubo, CTC" w:date="2025-05-08T14:44:00Z">
              <w:r>
                <w:rPr>
                  <w:rFonts w:ascii="Arial" w:eastAsia="等线" w:hAnsi="Arial" w:hint="eastAsia"/>
                  <w:sz w:val="18"/>
                  <w:lang w:eastAsia="zh-CN"/>
                </w:rPr>
                <w:t>T</w:t>
              </w:r>
              <w:r>
                <w:rPr>
                  <w:rFonts w:ascii="Arial" w:eastAsia="等线" w:hAnsi="Arial"/>
                  <w:sz w:val="18"/>
                  <w:lang w:eastAsia="zh-CN"/>
                </w:rPr>
                <w:t>BD</w:t>
              </w:r>
            </w:ins>
          </w:p>
        </w:tc>
      </w:tr>
      <w:tr w:rsidR="00E70A0F" w:rsidRPr="004F16D8" w14:paraId="1B4391D7" w14:textId="77777777" w:rsidTr="005E1C9A">
        <w:trPr>
          <w:jc w:val="center"/>
          <w:ins w:id="66" w:author="liubo, CTC" w:date="2025-05-08T14:43:00Z"/>
        </w:trPr>
        <w:tc>
          <w:tcPr>
            <w:tcW w:w="8838" w:type="dxa"/>
            <w:gridSpan w:val="3"/>
            <w:tcBorders>
              <w:top w:val="single" w:sz="4" w:space="0" w:color="auto"/>
              <w:left w:val="single" w:sz="4" w:space="0" w:color="auto"/>
              <w:bottom w:val="single" w:sz="4" w:space="0" w:color="auto"/>
              <w:right w:val="single" w:sz="4" w:space="0" w:color="auto"/>
            </w:tcBorders>
            <w:vAlign w:val="center"/>
          </w:tcPr>
          <w:p w14:paraId="6A1DFB6E" w14:textId="77777777" w:rsidR="00E70A0F" w:rsidRPr="004F16D8" w:rsidRDefault="00E70A0F" w:rsidP="005E1C9A">
            <w:pPr>
              <w:overflowPunct w:val="0"/>
              <w:autoSpaceDE w:val="0"/>
              <w:autoSpaceDN w:val="0"/>
              <w:adjustRightInd w:val="0"/>
              <w:spacing w:after="0"/>
              <w:textAlignment w:val="baseline"/>
              <w:rPr>
                <w:ins w:id="67" w:author="liubo, CTC" w:date="2025-05-08T14:43:00Z"/>
                <w:rFonts w:ascii="Arial" w:eastAsia="等线" w:hAnsi="Arial"/>
                <w:sz w:val="18"/>
              </w:rPr>
            </w:pPr>
            <w:ins w:id="68" w:author="liubo, CTC" w:date="2025-05-08T14:43:00Z">
              <w:r w:rsidRPr="004F16D8">
                <w:rPr>
                  <w:rFonts w:ascii="Arial" w:eastAsia="等线" w:hAnsi="Arial"/>
                  <w:sz w:val="18"/>
                </w:rPr>
                <w:t>NOTE 1:</w:t>
              </w:r>
              <w:r w:rsidRPr="004F16D8">
                <w:rPr>
                  <w:rFonts w:ascii="Arial" w:eastAsia="等线" w:hAnsi="Arial"/>
                  <w:sz w:val="18"/>
                </w:rPr>
                <w:tab/>
              </w:r>
              <w:r w:rsidRPr="006A46E7">
                <w:rPr>
                  <w:rFonts w:ascii="Arial" w:eastAsia="等线" w:hAnsi="Arial"/>
                  <w:sz w:val="18"/>
                </w:rPr>
                <w:t xml:space="preserve">Applicable for the REFSENS requirement for two antenna port in Table 7.3.2-1a is larger than </w:t>
              </w:r>
              <w:r w:rsidRPr="006A46E7">
                <w:rPr>
                  <w:rFonts w:ascii="Arial" w:eastAsia="等线" w:hAnsi="Arial"/>
                  <w:sz w:val="18"/>
                </w:rPr>
                <w:lastRenderedPageBreak/>
                <w:t>89.5dBm</w:t>
              </w:r>
              <w:r>
                <w:rPr>
                  <w:rFonts w:ascii="Arial" w:eastAsia="等线" w:hAnsi="Arial"/>
                  <w:sz w:val="18"/>
                </w:rPr>
                <w:t>.</w:t>
              </w:r>
            </w:ins>
          </w:p>
        </w:tc>
      </w:tr>
    </w:tbl>
    <w:p w14:paraId="4C3C03F6" w14:textId="77777777" w:rsidR="006A46E7" w:rsidRPr="00E70A0F" w:rsidRDefault="006A46E7" w:rsidP="004F16D8">
      <w:pPr>
        <w:overflowPunct w:val="0"/>
        <w:autoSpaceDE w:val="0"/>
        <w:autoSpaceDN w:val="0"/>
        <w:adjustRightInd w:val="0"/>
        <w:textAlignment w:val="baseline"/>
        <w:rPr>
          <w:rFonts w:eastAsia="等线"/>
        </w:rPr>
      </w:pPr>
    </w:p>
    <w:p w14:paraId="36D74EE7"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2 Rx antenna ports operating in HD-FDD mode, reference sensitivity for 2Rx antenna ports in Table 7.3I.2-2 shall be met with uplink transmission bandwidth less than or equal to that specified in Table 7.3I.2-4.</w:t>
      </w:r>
    </w:p>
    <w:p w14:paraId="7CFAB1CE"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 xml:space="preserve">Table 7.3I.2-2: HD-FDD </w:t>
      </w:r>
      <w:proofErr w:type="spellStart"/>
      <w:r w:rsidRPr="004F16D8">
        <w:rPr>
          <w:rFonts w:ascii="Arial" w:eastAsia="等线" w:hAnsi="Arial"/>
          <w:b/>
        </w:rPr>
        <w:t>RedCap</w:t>
      </w:r>
      <w:proofErr w:type="spellEnd"/>
      <w:r w:rsidRPr="004F16D8">
        <w:rPr>
          <w:rFonts w:ascii="Arial" w:eastAsia="等线" w:hAnsi="Arial"/>
          <w:b/>
        </w:rPr>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2"/>
        <w:gridCol w:w="912"/>
        <w:gridCol w:w="912"/>
        <w:gridCol w:w="914"/>
      </w:tblGrid>
      <w:tr w:rsidR="004F16D8" w:rsidRPr="004F16D8" w14:paraId="41CE0B0D"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842D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cs="Arial"/>
                <w:b/>
                <w:bCs/>
                <w:sz w:val="18"/>
                <w:szCs w:val="18"/>
                <w:lang w:eastAsia="zh-TW"/>
              </w:rPr>
            </w:pPr>
            <w:r w:rsidRPr="004F16D8">
              <w:rPr>
                <w:rFonts w:ascii="Arial" w:eastAsia="PMingLiU" w:hAnsi="Arial" w:cs="Arial"/>
                <w:b/>
                <w:bCs/>
                <w:sz w:val="18"/>
                <w:szCs w:val="18"/>
                <w:lang w:eastAsia="zh-TW"/>
              </w:rPr>
              <w:t>O</w:t>
            </w:r>
            <w:r w:rsidRPr="004F16D8">
              <w:rPr>
                <w:rFonts w:ascii="Arial" w:eastAsia="等线" w:hAnsi="Arial"/>
                <w:b/>
                <w:sz w:val="18"/>
              </w:rPr>
              <w:t>perating band / SCS / Channel bandwidth</w:t>
            </w:r>
          </w:p>
        </w:tc>
      </w:tr>
      <w:tr w:rsidR="004F16D8" w:rsidRPr="004F16D8" w14:paraId="0564BC00" w14:textId="77777777" w:rsidTr="007E1013">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88AD4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10BF55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62CFBDB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6AD9DF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913A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0" w:type="pct"/>
            <w:tcBorders>
              <w:top w:val="single" w:sz="4" w:space="0" w:color="auto"/>
              <w:left w:val="single" w:sz="4" w:space="0" w:color="auto"/>
              <w:bottom w:val="single" w:sz="4" w:space="0" w:color="auto"/>
              <w:right w:val="single" w:sz="4" w:space="0" w:color="auto"/>
            </w:tcBorders>
            <w:vAlign w:val="center"/>
          </w:tcPr>
          <w:p w14:paraId="278DC9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4F16D8" w:rsidRPr="004F16D8" w14:paraId="70BADA0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8D0B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20EE7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0D4DF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18F8A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AC69E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0BD7E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270129E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B4C3F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7281C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CB87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314B3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C42C8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91072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32AF7B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2B1C9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93D4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3D08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7122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E3A51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E594E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4E47004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6E17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447FB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F252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78491D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2801DFD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6AF4D9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1DD450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E23B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18F3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3BCB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F28D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3A24B9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2DE33E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22008EF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AD77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9C4D9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FD5E8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505E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23617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402336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4E0D9AB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A79E0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09B7E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44D9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6AD3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13F4F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4D5EDB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3A7DA3F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F623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FBA9D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3E4C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1FC81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F003B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56F971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24124C7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1073B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D742E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D161E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4A891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21E3AB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362AD3F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4F16D8" w:rsidRPr="004F16D8" w14:paraId="0613E613"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0BA79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3289D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82B3A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D7328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5E907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47C5B0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728421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6E25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0979A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01DA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1BF4E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08EDB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238382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6EC8F60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7D3837"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14E25C1E"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F49EF9"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5839984"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4A51560"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0C31D51A"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r>
      <w:tr w:rsidR="004F16D8" w:rsidRPr="004F16D8" w14:paraId="0929E79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932B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EEA81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63F2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65760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212FAD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D29D7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r>
      <w:tr w:rsidR="004F16D8" w:rsidRPr="004F16D8" w14:paraId="01990CA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A5E4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2424E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4B887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42CAE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B6F41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1634C5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5D819AC7"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8745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B7F29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684D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46E0E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2E69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87F7A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7A9E488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1BA0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EED2B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B475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1E38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37BD9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15BD2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748473E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5523E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F425E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3619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68179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302F1D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1A7ACF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4DB4CF4"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86018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998B2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200F3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983DC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2AFAF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8EFDC1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1622C85" w14:textId="77777777" w:rsidTr="007E1013">
        <w:trPr>
          <w:jc w:val="center"/>
        </w:trPr>
        <w:tc>
          <w:tcPr>
            <w:tcW w:w="1028" w:type="pct"/>
            <w:vMerge w:val="restart"/>
            <w:tcBorders>
              <w:top w:val="nil"/>
              <w:left w:val="single" w:sz="4" w:space="0" w:color="auto"/>
              <w:bottom w:val="single" w:sz="4" w:space="0" w:color="auto"/>
              <w:right w:val="single" w:sz="4" w:space="0" w:color="auto"/>
            </w:tcBorders>
            <w:vAlign w:val="center"/>
          </w:tcPr>
          <w:p w14:paraId="3C23FB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4B61A2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9629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AB684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7185E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5CF72C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62A0001" w14:textId="77777777" w:rsidTr="007E1013">
        <w:trPr>
          <w:jc w:val="center"/>
        </w:trPr>
        <w:tc>
          <w:tcPr>
            <w:tcW w:w="1091" w:type="dxa"/>
            <w:vMerge/>
            <w:tcBorders>
              <w:top w:val="nil"/>
              <w:left w:val="single" w:sz="4" w:space="0" w:color="auto"/>
              <w:bottom w:val="single" w:sz="4" w:space="0" w:color="auto"/>
              <w:right w:val="single" w:sz="4" w:space="0" w:color="auto"/>
            </w:tcBorders>
            <w:vAlign w:val="center"/>
          </w:tcPr>
          <w:p w14:paraId="7E52A1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30920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2094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0022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93371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5923C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F21551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4F20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2A9305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4678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B9376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34840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5D09C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728AA3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CA2C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30C6A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708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1C214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D9945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C0A03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2EC9EC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17DE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4C53CC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B97A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F92FE6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5368E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6905E9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3917B26"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A9475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C7A67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EF070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90724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2028A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68B92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41035D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2E38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B47A0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D7C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2BCC4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EB941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40F8F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51FFE9A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CEF01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1792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B57B2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E5D9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6CCBEA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7BB28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27377001"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B4BB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D7827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59614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949C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54EF5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11FAC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DF46D4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D0A8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3D99A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DF64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BC4B78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4C196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1C216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2E4D5D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106D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4EFA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ADA96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ECD13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C7AB5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0A8D89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8D39039"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FECDE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D13E6A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8520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12FB0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1D8A05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5309C4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-91.0</w:t>
            </w:r>
          </w:p>
        </w:tc>
      </w:tr>
      <w:tr w:rsidR="004F16D8" w:rsidRPr="004F16D8" w14:paraId="09C3051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50A2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7C2F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634CE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2F341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932F7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335973F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-91.2</w:t>
            </w:r>
          </w:p>
        </w:tc>
      </w:tr>
      <w:tr w:rsidR="004F16D8" w:rsidRPr="004F16D8" w14:paraId="098EC05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A6A0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85A50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BD607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EEFB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072627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5DCC81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-91.5</w:t>
            </w:r>
          </w:p>
        </w:tc>
      </w:tr>
      <w:tr w:rsidR="004F16D8" w:rsidRPr="004F16D8" w14:paraId="1005511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4759F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F8224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B730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4D173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723C1B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06E4BB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-92.0</w:t>
            </w:r>
          </w:p>
        </w:tc>
      </w:tr>
      <w:tr w:rsidR="004F16D8" w:rsidRPr="004F16D8" w14:paraId="7022E06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037F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2CC3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457F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3C47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508B1C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03CD25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-92.2</w:t>
            </w:r>
          </w:p>
        </w:tc>
      </w:tr>
      <w:tr w:rsidR="004F16D8" w:rsidRPr="004F16D8" w14:paraId="1B43D4B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06D2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1B86D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5E9F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081DA3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742576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5C509A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r>
      <w:tr w:rsidR="004F16D8" w:rsidRPr="004F16D8" w14:paraId="68CDE20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444AE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DBB1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24D1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B865D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4CBD68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19623D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r>
      <w:tr w:rsidR="004F16D8" w:rsidRPr="004F16D8" w14:paraId="67C7939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54E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728E19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8347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5754D1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6C01E00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EFCEA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68E809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E768D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52AF2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9D4A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C4235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31307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C1902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311CDC6"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E716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036119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2585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D7528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29667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F0EBA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7BED37F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D0FDB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474F9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68FC6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BAE7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14E5A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5EE24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C3FD92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68801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AB23D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FD68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EAF84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E7AD6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698988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191D7007"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7B8B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569C28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BBFF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A49CF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C98F5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3045A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5D8ACE4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95F7D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F5BCA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6E3C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30967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AE75C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8E3FD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4787C13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11822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E9D4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68EA50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5D48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AD33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19621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042C28B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E0C30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4B51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F64F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15F1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84366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CC387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58C370E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D23B8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E68BD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333B1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305C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0766C1C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C23E9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076A31D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D048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D86DC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9BACC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3F40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BA07F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75448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73D160D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07F0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B9144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F1F65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138499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60FE2C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11F4B5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-91.7</w:t>
            </w:r>
          </w:p>
        </w:tc>
      </w:tr>
      <w:tr w:rsidR="004F16D8" w:rsidRPr="004F16D8" w14:paraId="37A711F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7E45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14F17C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5021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2527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17644F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7E4853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-91.9</w:t>
            </w:r>
          </w:p>
        </w:tc>
      </w:tr>
      <w:tr w:rsidR="004F16D8" w:rsidRPr="004F16D8" w14:paraId="4DBF7719"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F69B8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35D9E8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B619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C01F7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27824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624D3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0FF2480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548DA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6F6AA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006FD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35A1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F7826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5EB9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565D7DF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C281E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CFF0F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1005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1A52C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089CBD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0263F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-94.2</w:t>
            </w:r>
          </w:p>
        </w:tc>
      </w:tr>
      <w:tr w:rsidR="004F16D8" w:rsidRPr="004F16D8" w14:paraId="6140476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B730D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1DDABA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3916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082BC1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1AB83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BEA29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0C23F3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A00ADDB" w14:textId="77777777" w:rsidR="004F16D8" w:rsidRPr="004F16D8" w:rsidRDefault="004F16D8" w:rsidP="004F16D8">
            <w:pPr>
              <w:overflowPunct w:val="0"/>
              <w:autoSpaceDE w:val="0"/>
              <w:autoSpaceDN w:val="0"/>
              <w:adjustRightInd w:val="0"/>
              <w:spacing w:after="0"/>
              <w:textAlignment w:val="baseline"/>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71AB0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F322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8170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FC809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280EF4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4E6DD74"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6FF5B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lastRenderedPageBreak/>
              <w:t>n91</w:t>
            </w:r>
          </w:p>
        </w:tc>
        <w:tc>
          <w:tcPr>
            <w:tcW w:w="591" w:type="pct"/>
            <w:tcBorders>
              <w:top w:val="single" w:sz="4" w:space="0" w:color="auto"/>
              <w:left w:val="single" w:sz="4" w:space="0" w:color="auto"/>
              <w:bottom w:val="single" w:sz="4" w:space="0" w:color="auto"/>
              <w:right w:val="single" w:sz="4" w:space="0" w:color="auto"/>
            </w:tcBorders>
          </w:tcPr>
          <w:p w14:paraId="5D55AF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41A6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0AB41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4F8F3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A02C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EE546B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CA6E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1C03C9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5201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D1190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D128A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441183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6DE3D51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CD73FE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8BBAE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2905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C02E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2C8DE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1F0DC2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7B5F719B"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873D5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6EC84A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4CC78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34652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DD1D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CC422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3D244B68" w14:textId="77777777" w:rsidTr="007E1013">
        <w:trPr>
          <w:jc w:val="center"/>
        </w:trPr>
        <w:tc>
          <w:tcPr>
            <w:tcW w:w="1028" w:type="pct"/>
            <w:tcBorders>
              <w:top w:val="single" w:sz="4" w:space="0" w:color="auto"/>
              <w:left w:val="single" w:sz="4" w:space="0" w:color="auto"/>
              <w:bottom w:val="nil"/>
              <w:right w:val="single" w:sz="4" w:space="0" w:color="auto"/>
            </w:tcBorders>
            <w:vAlign w:val="center"/>
          </w:tcPr>
          <w:p w14:paraId="17964B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BC958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64E9A5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08386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D0503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2A208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-93.7</w:t>
            </w:r>
          </w:p>
        </w:tc>
      </w:tr>
      <w:tr w:rsidR="004F16D8" w:rsidRPr="004F16D8" w14:paraId="4373B717"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346DB6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00A2D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17A20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4902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D034A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324CB2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-93.9</w:t>
            </w:r>
          </w:p>
        </w:tc>
      </w:tr>
      <w:tr w:rsidR="004F16D8" w:rsidRPr="004F16D8" w14:paraId="6636CEB0" w14:textId="77777777" w:rsidTr="007E1013">
        <w:trPr>
          <w:jc w:val="center"/>
        </w:trPr>
        <w:tc>
          <w:tcPr>
            <w:tcW w:w="1091" w:type="dxa"/>
            <w:tcBorders>
              <w:top w:val="single" w:sz="4" w:space="0" w:color="auto"/>
              <w:left w:val="single" w:sz="4" w:space="0" w:color="auto"/>
              <w:bottom w:val="nil"/>
              <w:right w:val="single" w:sz="4" w:space="0" w:color="auto"/>
            </w:tcBorders>
            <w:vAlign w:val="center"/>
          </w:tcPr>
          <w:p w14:paraId="4943C0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cs="Arial"/>
                <w:sz w:val="18"/>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474386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47BE0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-98</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1F65ED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2465DB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w:t>
            </w:r>
          </w:p>
        </w:tc>
        <w:tc>
          <w:tcPr>
            <w:tcW w:w="850" w:type="pct"/>
            <w:tcBorders>
              <w:top w:val="single" w:sz="4" w:space="0" w:color="auto"/>
              <w:left w:val="single" w:sz="4" w:space="0" w:color="auto"/>
              <w:bottom w:val="single" w:sz="4" w:space="0" w:color="auto"/>
              <w:right w:val="single" w:sz="4" w:space="0" w:color="auto"/>
            </w:tcBorders>
          </w:tcPr>
          <w:p w14:paraId="729F59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3F226192" w14:textId="77777777" w:rsidTr="007E1013">
        <w:trPr>
          <w:jc w:val="center"/>
        </w:trPr>
        <w:tc>
          <w:tcPr>
            <w:tcW w:w="1091" w:type="dxa"/>
            <w:tcBorders>
              <w:top w:val="nil"/>
              <w:left w:val="single" w:sz="4" w:space="0" w:color="auto"/>
              <w:right w:val="single" w:sz="4" w:space="0" w:color="auto"/>
            </w:tcBorders>
            <w:vAlign w:val="center"/>
          </w:tcPr>
          <w:p w14:paraId="5FA42E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892E2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5FC9E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759D5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-95.2</w:t>
            </w:r>
          </w:p>
        </w:tc>
        <w:tc>
          <w:tcPr>
            <w:tcW w:w="847" w:type="pct"/>
            <w:tcBorders>
              <w:top w:val="single" w:sz="4" w:space="0" w:color="auto"/>
              <w:left w:val="single" w:sz="4" w:space="0" w:color="auto"/>
              <w:bottom w:val="single" w:sz="4" w:space="0" w:color="auto"/>
              <w:right w:val="single" w:sz="4" w:space="0" w:color="auto"/>
            </w:tcBorders>
          </w:tcPr>
          <w:p w14:paraId="4C557F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-93.2</w:t>
            </w:r>
          </w:p>
        </w:tc>
        <w:tc>
          <w:tcPr>
            <w:tcW w:w="850" w:type="pct"/>
            <w:tcBorders>
              <w:top w:val="single" w:sz="4" w:space="0" w:color="auto"/>
              <w:left w:val="single" w:sz="4" w:space="0" w:color="auto"/>
              <w:bottom w:val="single" w:sz="4" w:space="0" w:color="auto"/>
              <w:right w:val="single" w:sz="4" w:space="0" w:color="auto"/>
            </w:tcBorders>
          </w:tcPr>
          <w:p w14:paraId="071156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-91.9</w:t>
            </w:r>
          </w:p>
        </w:tc>
      </w:tr>
      <w:tr w:rsidR="004F16D8" w:rsidRPr="004F16D8" w14:paraId="6E12264A" w14:textId="77777777" w:rsidTr="007E1013">
        <w:trPr>
          <w:jc w:val="center"/>
        </w:trPr>
        <w:tc>
          <w:tcPr>
            <w:tcW w:w="5000" w:type="pct"/>
            <w:gridSpan w:val="6"/>
            <w:tcBorders>
              <w:top w:val="nil"/>
              <w:left w:val="single" w:sz="4" w:space="0" w:color="auto"/>
              <w:bottom w:val="single" w:sz="4" w:space="0" w:color="auto"/>
              <w:right w:val="single" w:sz="4" w:space="0" w:color="auto"/>
            </w:tcBorders>
            <w:vAlign w:val="center"/>
          </w:tcPr>
          <w:p w14:paraId="2505E440" w14:textId="77777777" w:rsidR="004F16D8" w:rsidRPr="004F16D8" w:rsidRDefault="004F16D8" w:rsidP="004F16D8">
            <w:pPr>
              <w:overflowPunct w:val="0"/>
              <w:autoSpaceDE w:val="0"/>
              <w:autoSpaceDN w:val="0"/>
              <w:adjustRightInd w:val="0"/>
              <w:spacing w:after="0"/>
              <w:ind w:left="851" w:hanging="851"/>
              <w:textAlignment w:val="baseline"/>
              <w:rPr>
                <w:rFonts w:ascii="Arial" w:eastAsia="PMingLiU" w:hAnsi="Arial"/>
                <w:sz w:val="18"/>
                <w:lang w:eastAsia="zh-TW"/>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4953EA2E" w14:textId="77777777" w:rsidR="004F16D8" w:rsidRPr="004F16D8" w:rsidRDefault="004F16D8" w:rsidP="004F16D8">
      <w:pPr>
        <w:overflowPunct w:val="0"/>
        <w:autoSpaceDE w:val="0"/>
        <w:autoSpaceDN w:val="0"/>
        <w:adjustRightInd w:val="0"/>
        <w:textAlignment w:val="baseline"/>
        <w:rPr>
          <w:rFonts w:eastAsia="等线"/>
        </w:rPr>
      </w:pPr>
    </w:p>
    <w:p w14:paraId="334BC5F2" w14:textId="77777777" w:rsidR="004F16D8" w:rsidRPr="004F16D8" w:rsidRDefault="004F16D8" w:rsidP="004F16D8">
      <w:pPr>
        <w:overflowPunct w:val="0"/>
        <w:autoSpaceDE w:val="0"/>
        <w:autoSpaceDN w:val="0"/>
        <w:adjustRightInd w:val="0"/>
        <w:textAlignment w:val="baseline"/>
        <w:rPr>
          <w:rFonts w:eastAsia="等线"/>
        </w:rPr>
      </w:pPr>
      <w:r w:rsidRPr="004F16D8">
        <w:rPr>
          <w:rFonts w:eastAsia="等线"/>
        </w:rPr>
        <w:t xml:space="preserve">For a </w:t>
      </w:r>
      <w:proofErr w:type="spellStart"/>
      <w:r w:rsidRPr="004F16D8">
        <w:rPr>
          <w:rFonts w:eastAsia="等线"/>
        </w:rPr>
        <w:t>RedCap</w:t>
      </w:r>
      <w:proofErr w:type="spellEnd"/>
      <w:r w:rsidRPr="004F16D8">
        <w:rPr>
          <w:rFonts w:eastAsia="等线"/>
        </w:rPr>
        <w:t xml:space="preserve"> UE equipped with 1 Rx antenna ports and operating in HD-FDD mode, reference sensitivity for 1Rx antenna ports in Table 7.3I.2-3 shall be met with uplink transmission bandwidth less than or equal to that specified in Table 7.3I.2-4.  </w:t>
      </w:r>
    </w:p>
    <w:p w14:paraId="7CF5A994" w14:textId="77777777" w:rsidR="004F16D8" w:rsidRPr="004F16D8" w:rsidRDefault="004F16D8" w:rsidP="004F16D8">
      <w:pPr>
        <w:keepNext/>
        <w:overflowPunct w:val="0"/>
        <w:autoSpaceDE w:val="0"/>
        <w:autoSpaceDN w:val="0"/>
        <w:adjustRightInd w:val="0"/>
        <w:spacing w:before="60"/>
        <w:jc w:val="center"/>
        <w:textAlignment w:val="baseline"/>
        <w:rPr>
          <w:rFonts w:ascii="Arial" w:eastAsia="等线" w:hAnsi="Arial"/>
          <w:b/>
          <w:bCs/>
          <w:vertAlign w:val="subscript"/>
        </w:rPr>
      </w:pPr>
      <w:r w:rsidRPr="004F16D8">
        <w:rPr>
          <w:rFonts w:ascii="Arial" w:eastAsia="等线" w:hAnsi="Arial"/>
          <w:b/>
        </w:rPr>
        <w:t xml:space="preserve">Table 7.3I.2-3: HD-FDD </w:t>
      </w:r>
      <w:proofErr w:type="spellStart"/>
      <w:r w:rsidRPr="004F16D8">
        <w:rPr>
          <w:rFonts w:ascii="Arial" w:eastAsia="等线" w:hAnsi="Arial"/>
          <w:b/>
        </w:rPr>
        <w:t>RedCap</w:t>
      </w:r>
      <w:proofErr w:type="spellEnd"/>
      <w:r w:rsidRPr="004F16D8">
        <w:rPr>
          <w:rFonts w:ascii="Arial" w:eastAsia="等线" w:hAnsi="Arial"/>
          <w:b/>
        </w:rPr>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635"/>
        <w:gridCol w:w="902"/>
        <w:gridCol w:w="912"/>
        <w:gridCol w:w="912"/>
        <w:gridCol w:w="917"/>
      </w:tblGrid>
      <w:tr w:rsidR="004F16D8" w:rsidRPr="004F16D8" w14:paraId="42C3B507"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7779C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4F16D8" w:rsidRPr="004F16D8" w14:paraId="3D1AA122" w14:textId="77777777" w:rsidTr="007E1013">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6904AF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73C6DE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2F552B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16846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r w:rsidRPr="004F16D8">
              <w:rPr>
                <w:rFonts w:ascii="Arial" w:eastAsia="PMingLiU" w:hAnsi="Arial"/>
                <w:b/>
                <w:sz w:val="18"/>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85570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r w:rsidRPr="004F16D8">
              <w:rPr>
                <w:rFonts w:ascii="Arial" w:eastAsia="PMingLiU" w:hAnsi="Arial"/>
                <w:b/>
                <w:sz w:val="18"/>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10D100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r w:rsidRPr="004F16D8">
              <w:rPr>
                <w:rFonts w:ascii="Arial" w:eastAsia="PMingLiU" w:hAnsi="Arial"/>
                <w:b/>
                <w:sz w:val="18"/>
                <w:lang w:eastAsia="zh-TW"/>
              </w:rPr>
              <w:br/>
              <w:t>(dBm)</w:t>
            </w:r>
          </w:p>
        </w:tc>
      </w:tr>
      <w:tr w:rsidR="004F16D8" w:rsidRPr="004F16D8" w14:paraId="75A12C4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A46B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BBAC2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D558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1BD05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2B85BC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4493D00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4F61227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2DA5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92A28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6087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F3DDA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22F0B7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7AB3D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3D371748"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C7335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ADFD6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82318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56DAC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B90B0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18CE4B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553603F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584F1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0" w:type="pct"/>
            <w:tcBorders>
              <w:top w:val="single" w:sz="4" w:space="0" w:color="auto"/>
              <w:left w:val="single" w:sz="4" w:space="0" w:color="auto"/>
              <w:bottom w:val="single" w:sz="4" w:space="0" w:color="auto"/>
              <w:right w:val="single" w:sz="4" w:space="0" w:color="auto"/>
            </w:tcBorders>
          </w:tcPr>
          <w:p w14:paraId="583D65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5B39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34B34AE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5D4D04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6EC34B8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742CEE6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442E6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5A22E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9D515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EA30D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704B9A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1F7C07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0DE824F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AC25B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D3865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78ED1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FE9D4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5EE39D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5D0B19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4905CF7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DDF948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55246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064AA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10F56C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24F10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1E3742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97D5CB5"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EF438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A1A43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9D37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58E9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C11C8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0138C2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50300099"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95A86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0E07C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F24F7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3893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-92.8</w:t>
            </w:r>
          </w:p>
        </w:tc>
        <w:tc>
          <w:tcPr>
            <w:tcW w:w="847" w:type="pct"/>
            <w:tcBorders>
              <w:top w:val="single" w:sz="4" w:space="0" w:color="auto"/>
              <w:left w:val="single" w:sz="4" w:space="0" w:color="auto"/>
              <w:bottom w:val="single" w:sz="4" w:space="0" w:color="auto"/>
              <w:right w:val="single" w:sz="4" w:space="0" w:color="auto"/>
            </w:tcBorders>
          </w:tcPr>
          <w:p w14:paraId="7D7956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30133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4F16D8" w:rsidRPr="004F16D8" w14:paraId="6FDFB627"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C93E0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0" w:type="pct"/>
            <w:tcBorders>
              <w:top w:val="single" w:sz="4" w:space="0" w:color="auto"/>
              <w:left w:val="single" w:sz="4" w:space="0" w:color="auto"/>
              <w:bottom w:val="single" w:sz="4" w:space="0" w:color="auto"/>
              <w:right w:val="single" w:sz="4" w:space="0" w:color="auto"/>
            </w:tcBorders>
          </w:tcPr>
          <w:p w14:paraId="3024C0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E915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64EEB5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34B3C3F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6F717D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3B542428"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45BDA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2CE9C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B6579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EF3C0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383F29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6A2C2A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12B9C98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5FBEA6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0" w:type="pct"/>
            <w:tcBorders>
              <w:top w:val="single" w:sz="4" w:space="0" w:color="auto"/>
              <w:left w:val="single" w:sz="4" w:space="0" w:color="auto"/>
              <w:bottom w:val="single" w:sz="4" w:space="0" w:color="auto"/>
              <w:right w:val="single" w:sz="4" w:space="0" w:color="auto"/>
            </w:tcBorders>
          </w:tcPr>
          <w:p w14:paraId="4C5D0D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DD85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-96.3</w:t>
            </w:r>
          </w:p>
        </w:tc>
        <w:tc>
          <w:tcPr>
            <w:tcW w:w="847" w:type="pct"/>
            <w:tcBorders>
              <w:top w:val="single" w:sz="4" w:space="0" w:color="auto"/>
              <w:left w:val="single" w:sz="4" w:space="0" w:color="auto"/>
              <w:bottom w:val="single" w:sz="4" w:space="0" w:color="auto"/>
              <w:right w:val="single" w:sz="4" w:space="0" w:color="auto"/>
            </w:tcBorders>
          </w:tcPr>
          <w:p w14:paraId="554FEC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-93.1</w:t>
            </w:r>
          </w:p>
        </w:tc>
        <w:tc>
          <w:tcPr>
            <w:tcW w:w="847" w:type="pct"/>
            <w:tcBorders>
              <w:top w:val="single" w:sz="4" w:space="0" w:color="auto"/>
              <w:left w:val="single" w:sz="4" w:space="0" w:color="auto"/>
              <w:bottom w:val="single" w:sz="4" w:space="0" w:color="auto"/>
              <w:right w:val="single" w:sz="4" w:space="0" w:color="auto"/>
            </w:tcBorders>
          </w:tcPr>
          <w:p w14:paraId="7624A1A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-91.3</w:t>
            </w:r>
          </w:p>
        </w:tc>
        <w:tc>
          <w:tcPr>
            <w:tcW w:w="853" w:type="pct"/>
            <w:tcBorders>
              <w:top w:val="single" w:sz="4" w:space="0" w:color="auto"/>
              <w:left w:val="single" w:sz="4" w:space="0" w:color="auto"/>
              <w:bottom w:val="single" w:sz="4" w:space="0" w:color="auto"/>
              <w:right w:val="single" w:sz="4" w:space="0" w:color="auto"/>
            </w:tcBorders>
          </w:tcPr>
          <w:p w14:paraId="765AC16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r>
      <w:tr w:rsidR="004F16D8" w:rsidRPr="004F16D8" w14:paraId="40064295"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7452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5851D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C1CC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BD870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-93.5</w:t>
            </w:r>
          </w:p>
        </w:tc>
        <w:tc>
          <w:tcPr>
            <w:tcW w:w="847" w:type="pct"/>
            <w:tcBorders>
              <w:top w:val="single" w:sz="4" w:space="0" w:color="auto"/>
              <w:left w:val="single" w:sz="4" w:space="0" w:color="auto"/>
              <w:bottom w:val="single" w:sz="4" w:space="0" w:color="auto"/>
              <w:right w:val="single" w:sz="4" w:space="0" w:color="auto"/>
            </w:tcBorders>
          </w:tcPr>
          <w:p w14:paraId="196402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-91.5</w:t>
            </w:r>
          </w:p>
        </w:tc>
        <w:tc>
          <w:tcPr>
            <w:tcW w:w="853" w:type="pct"/>
            <w:tcBorders>
              <w:top w:val="single" w:sz="4" w:space="0" w:color="auto"/>
              <w:left w:val="single" w:sz="4" w:space="0" w:color="auto"/>
              <w:bottom w:val="single" w:sz="4" w:space="0" w:color="auto"/>
              <w:right w:val="single" w:sz="4" w:space="0" w:color="auto"/>
            </w:tcBorders>
          </w:tcPr>
          <w:p w14:paraId="2CD344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r>
      <w:tr w:rsidR="004F16D8" w:rsidRPr="004F16D8" w14:paraId="4D79899F"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B3515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E8AE6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1B7AF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ED001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4CE09AC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c>
          <w:tcPr>
            <w:tcW w:w="853" w:type="pct"/>
            <w:tcBorders>
              <w:top w:val="single" w:sz="4" w:space="0" w:color="auto"/>
              <w:left w:val="single" w:sz="4" w:space="0" w:color="auto"/>
              <w:bottom w:val="single" w:sz="4" w:space="0" w:color="auto"/>
              <w:right w:val="single" w:sz="4" w:space="0" w:color="auto"/>
            </w:tcBorders>
          </w:tcPr>
          <w:p w14:paraId="5F9E0D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51AE71FF"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A17E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0" w:type="pct"/>
            <w:tcBorders>
              <w:top w:val="single" w:sz="4" w:space="0" w:color="auto"/>
              <w:left w:val="single" w:sz="4" w:space="0" w:color="auto"/>
              <w:bottom w:val="single" w:sz="4" w:space="0" w:color="auto"/>
              <w:right w:val="single" w:sz="4" w:space="0" w:color="auto"/>
            </w:tcBorders>
          </w:tcPr>
          <w:p w14:paraId="30823AE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F1B68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297CE9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8056F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4391F6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559EAA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C582D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DDF66E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E7C85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A2B1A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42B704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022F8D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6C907268"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58CD2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567D1F4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925F4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0299E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7B7E0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241C4B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622EB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C81E6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E8623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0C4E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220C1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7DAE6C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277CDE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7133A83" w14:textId="77777777" w:rsidTr="007E1013">
        <w:trPr>
          <w:jc w:val="center"/>
        </w:trPr>
        <w:tc>
          <w:tcPr>
            <w:tcW w:w="1026" w:type="pct"/>
            <w:vMerge w:val="restart"/>
            <w:tcBorders>
              <w:top w:val="nil"/>
              <w:left w:val="single" w:sz="4" w:space="0" w:color="auto"/>
              <w:bottom w:val="single" w:sz="4" w:space="0" w:color="auto"/>
              <w:right w:val="single" w:sz="4" w:space="0" w:color="auto"/>
            </w:tcBorders>
            <w:vAlign w:val="center"/>
          </w:tcPr>
          <w:p w14:paraId="5DA617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47E2D2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3B01E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769A91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2DD7A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5B18A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DB2F66" w14:textId="77777777" w:rsidTr="007E1013">
        <w:trPr>
          <w:jc w:val="center"/>
        </w:trPr>
        <w:tc>
          <w:tcPr>
            <w:tcW w:w="1089" w:type="dxa"/>
            <w:vMerge/>
            <w:tcBorders>
              <w:top w:val="nil"/>
              <w:left w:val="single" w:sz="4" w:space="0" w:color="auto"/>
              <w:bottom w:val="single" w:sz="4" w:space="0" w:color="auto"/>
              <w:right w:val="single" w:sz="4" w:space="0" w:color="auto"/>
            </w:tcBorders>
            <w:vAlign w:val="center"/>
          </w:tcPr>
          <w:p w14:paraId="27B870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9B579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F27C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DBF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6A9EED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6E137E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BD7938A"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FB653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10BC30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9242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C1CCB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27C8A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58FBB8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A5E949E"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843E2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F50AD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52A85B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2B59CC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2F0340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AE125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8AD5FCD"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97823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510058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562AC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57C40F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0AD3EB0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7EECACC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4C21276"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E4132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62B3E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3F92E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98174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364FD2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2F5115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55B55C8"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4B270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4224786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C2AF6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6739E81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338964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38E006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7403964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BF69F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F4E837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1663E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002FE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5DF37B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60D55A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3B19B6A2"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8A810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728B3D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C252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DB49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1E9CE0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35A52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992CA9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48028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3AA83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F8CAA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8041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D6B0C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0EC9AA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49F9C0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F7273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4B740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5346E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872D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47E4BB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2CEABE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178F87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A3075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012F7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A35D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-94.8</w:t>
            </w:r>
          </w:p>
        </w:tc>
        <w:tc>
          <w:tcPr>
            <w:tcW w:w="847" w:type="pct"/>
            <w:tcBorders>
              <w:top w:val="single" w:sz="4" w:space="0" w:color="auto"/>
              <w:left w:val="single" w:sz="4" w:space="0" w:color="auto"/>
              <w:bottom w:val="single" w:sz="4" w:space="0" w:color="auto"/>
              <w:right w:val="single" w:sz="4" w:space="0" w:color="auto"/>
            </w:tcBorders>
          </w:tcPr>
          <w:p w14:paraId="704FE4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-91.6</w:t>
            </w:r>
          </w:p>
        </w:tc>
        <w:tc>
          <w:tcPr>
            <w:tcW w:w="847" w:type="pct"/>
            <w:tcBorders>
              <w:top w:val="single" w:sz="4" w:space="0" w:color="auto"/>
              <w:left w:val="single" w:sz="4" w:space="0" w:color="auto"/>
              <w:bottom w:val="single" w:sz="4" w:space="0" w:color="auto"/>
              <w:right w:val="single" w:sz="4" w:space="0" w:color="auto"/>
            </w:tcBorders>
          </w:tcPr>
          <w:p w14:paraId="43F4DE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-89.8</w:t>
            </w:r>
          </w:p>
        </w:tc>
        <w:tc>
          <w:tcPr>
            <w:tcW w:w="853" w:type="pct"/>
            <w:tcBorders>
              <w:top w:val="single" w:sz="4" w:space="0" w:color="auto"/>
              <w:left w:val="single" w:sz="4" w:space="0" w:color="auto"/>
              <w:bottom w:val="single" w:sz="4" w:space="0" w:color="auto"/>
              <w:right w:val="single" w:sz="4" w:space="0" w:color="auto"/>
            </w:tcBorders>
          </w:tcPr>
          <w:p w14:paraId="2418AB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-88.5</w:t>
            </w:r>
          </w:p>
        </w:tc>
      </w:tr>
      <w:tr w:rsidR="004F16D8" w:rsidRPr="004F16D8" w14:paraId="5F5584E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8E0BD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60CC20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F55E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D2C74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47" w:type="pct"/>
            <w:tcBorders>
              <w:top w:val="single" w:sz="4" w:space="0" w:color="auto"/>
              <w:left w:val="single" w:sz="4" w:space="0" w:color="auto"/>
              <w:bottom w:val="single" w:sz="4" w:space="0" w:color="auto"/>
              <w:right w:val="single" w:sz="4" w:space="0" w:color="auto"/>
            </w:tcBorders>
          </w:tcPr>
          <w:p w14:paraId="7D81B46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-90.0</w:t>
            </w:r>
          </w:p>
        </w:tc>
        <w:tc>
          <w:tcPr>
            <w:tcW w:w="853" w:type="pct"/>
            <w:tcBorders>
              <w:top w:val="single" w:sz="4" w:space="0" w:color="auto"/>
              <w:left w:val="single" w:sz="4" w:space="0" w:color="auto"/>
              <w:bottom w:val="single" w:sz="4" w:space="0" w:color="auto"/>
              <w:right w:val="single" w:sz="4" w:space="0" w:color="auto"/>
            </w:tcBorders>
          </w:tcPr>
          <w:p w14:paraId="73F37E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-88.7</w:t>
            </w:r>
          </w:p>
        </w:tc>
      </w:tr>
      <w:tr w:rsidR="004F16D8" w:rsidRPr="004F16D8" w14:paraId="0D1F724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ED93F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F7754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000CCB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9B9E45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6B7AAE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-90.2</w:t>
            </w:r>
          </w:p>
        </w:tc>
        <w:tc>
          <w:tcPr>
            <w:tcW w:w="853" w:type="pct"/>
            <w:tcBorders>
              <w:top w:val="single" w:sz="4" w:space="0" w:color="auto"/>
              <w:left w:val="single" w:sz="4" w:space="0" w:color="auto"/>
              <w:bottom w:val="single" w:sz="4" w:space="0" w:color="auto"/>
              <w:right w:val="single" w:sz="4" w:space="0" w:color="auto"/>
            </w:tcBorders>
          </w:tcPr>
          <w:p w14:paraId="5C92F7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-89.0</w:t>
            </w:r>
          </w:p>
        </w:tc>
      </w:tr>
      <w:tr w:rsidR="004F16D8" w:rsidRPr="004F16D8" w14:paraId="2F5A93D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A70A8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1EEE974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2EA6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-95.8</w:t>
            </w:r>
          </w:p>
        </w:tc>
        <w:tc>
          <w:tcPr>
            <w:tcW w:w="847" w:type="pct"/>
            <w:tcBorders>
              <w:top w:val="single" w:sz="4" w:space="0" w:color="auto"/>
              <w:left w:val="single" w:sz="4" w:space="0" w:color="auto"/>
              <w:bottom w:val="single" w:sz="4" w:space="0" w:color="auto"/>
              <w:right w:val="single" w:sz="4" w:space="0" w:color="auto"/>
            </w:tcBorders>
          </w:tcPr>
          <w:p w14:paraId="12AA2A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-92.6</w:t>
            </w:r>
          </w:p>
        </w:tc>
        <w:tc>
          <w:tcPr>
            <w:tcW w:w="847" w:type="pct"/>
            <w:tcBorders>
              <w:top w:val="single" w:sz="4" w:space="0" w:color="auto"/>
              <w:left w:val="single" w:sz="4" w:space="0" w:color="auto"/>
              <w:bottom w:val="single" w:sz="4" w:space="0" w:color="auto"/>
              <w:right w:val="single" w:sz="4" w:space="0" w:color="auto"/>
            </w:tcBorders>
          </w:tcPr>
          <w:p w14:paraId="2533DA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-90.8</w:t>
            </w:r>
          </w:p>
        </w:tc>
        <w:tc>
          <w:tcPr>
            <w:tcW w:w="853" w:type="pct"/>
            <w:tcBorders>
              <w:top w:val="single" w:sz="4" w:space="0" w:color="auto"/>
              <w:left w:val="single" w:sz="4" w:space="0" w:color="auto"/>
              <w:bottom w:val="single" w:sz="4" w:space="0" w:color="auto"/>
              <w:right w:val="single" w:sz="4" w:space="0" w:color="auto"/>
            </w:tcBorders>
          </w:tcPr>
          <w:p w14:paraId="5161C8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-89.5</w:t>
            </w:r>
          </w:p>
        </w:tc>
      </w:tr>
      <w:tr w:rsidR="004F16D8" w:rsidRPr="004F16D8" w14:paraId="3BA60C23"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0E77B2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B6C2F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77901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E043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-93.0</w:t>
            </w:r>
          </w:p>
        </w:tc>
        <w:tc>
          <w:tcPr>
            <w:tcW w:w="847" w:type="pct"/>
            <w:tcBorders>
              <w:top w:val="single" w:sz="4" w:space="0" w:color="auto"/>
              <w:left w:val="single" w:sz="4" w:space="0" w:color="auto"/>
              <w:bottom w:val="single" w:sz="4" w:space="0" w:color="auto"/>
              <w:right w:val="single" w:sz="4" w:space="0" w:color="auto"/>
            </w:tcBorders>
          </w:tcPr>
          <w:p w14:paraId="57797BD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-91.0</w:t>
            </w:r>
          </w:p>
        </w:tc>
        <w:tc>
          <w:tcPr>
            <w:tcW w:w="853" w:type="pct"/>
            <w:tcBorders>
              <w:top w:val="single" w:sz="4" w:space="0" w:color="auto"/>
              <w:left w:val="single" w:sz="4" w:space="0" w:color="auto"/>
              <w:bottom w:val="single" w:sz="4" w:space="0" w:color="auto"/>
              <w:right w:val="single" w:sz="4" w:space="0" w:color="auto"/>
            </w:tcBorders>
          </w:tcPr>
          <w:p w14:paraId="6A9044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-89.7</w:t>
            </w:r>
          </w:p>
        </w:tc>
      </w:tr>
      <w:tr w:rsidR="004F16D8" w:rsidRPr="004F16D8" w14:paraId="3BD7DF8B"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C2C7C4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1A84F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0F81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-96.8</w:t>
            </w:r>
          </w:p>
        </w:tc>
        <w:tc>
          <w:tcPr>
            <w:tcW w:w="847" w:type="pct"/>
            <w:tcBorders>
              <w:top w:val="single" w:sz="4" w:space="0" w:color="auto"/>
              <w:left w:val="single" w:sz="4" w:space="0" w:color="auto"/>
              <w:bottom w:val="single" w:sz="4" w:space="0" w:color="auto"/>
              <w:right w:val="single" w:sz="4" w:space="0" w:color="auto"/>
            </w:tcBorders>
          </w:tcPr>
          <w:p w14:paraId="3ADB97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-93.6</w:t>
            </w:r>
          </w:p>
        </w:tc>
        <w:tc>
          <w:tcPr>
            <w:tcW w:w="847" w:type="pct"/>
            <w:tcBorders>
              <w:top w:val="single" w:sz="4" w:space="0" w:color="auto"/>
              <w:left w:val="single" w:sz="4" w:space="0" w:color="auto"/>
              <w:bottom w:val="single" w:sz="4" w:space="0" w:color="auto"/>
              <w:right w:val="single" w:sz="4" w:space="0" w:color="auto"/>
            </w:tcBorders>
          </w:tcPr>
          <w:p w14:paraId="1541B50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-91.8</w:t>
            </w:r>
          </w:p>
        </w:tc>
        <w:tc>
          <w:tcPr>
            <w:tcW w:w="853" w:type="pct"/>
            <w:tcBorders>
              <w:top w:val="single" w:sz="4" w:space="0" w:color="auto"/>
              <w:left w:val="single" w:sz="4" w:space="0" w:color="auto"/>
              <w:bottom w:val="single" w:sz="4" w:space="0" w:color="auto"/>
              <w:right w:val="single" w:sz="4" w:space="0" w:color="auto"/>
            </w:tcBorders>
          </w:tcPr>
          <w:p w14:paraId="14CA9C3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r>
      <w:tr w:rsidR="004F16D8" w:rsidRPr="004F16D8" w14:paraId="5FB8F92E"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3A7B1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34262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C209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2FBF1A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-94.0</w:t>
            </w:r>
          </w:p>
        </w:tc>
        <w:tc>
          <w:tcPr>
            <w:tcW w:w="847" w:type="pct"/>
            <w:tcBorders>
              <w:top w:val="single" w:sz="4" w:space="0" w:color="auto"/>
              <w:left w:val="single" w:sz="4" w:space="0" w:color="auto"/>
              <w:bottom w:val="single" w:sz="4" w:space="0" w:color="auto"/>
              <w:right w:val="single" w:sz="4" w:space="0" w:color="auto"/>
            </w:tcBorders>
          </w:tcPr>
          <w:p w14:paraId="467329C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-92.0</w:t>
            </w:r>
          </w:p>
        </w:tc>
        <w:tc>
          <w:tcPr>
            <w:tcW w:w="853" w:type="pct"/>
            <w:tcBorders>
              <w:top w:val="single" w:sz="4" w:space="0" w:color="auto"/>
              <w:left w:val="single" w:sz="4" w:space="0" w:color="auto"/>
              <w:bottom w:val="single" w:sz="4" w:space="0" w:color="auto"/>
              <w:right w:val="single" w:sz="4" w:space="0" w:color="auto"/>
            </w:tcBorders>
          </w:tcPr>
          <w:p w14:paraId="4B1780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r>
      <w:tr w:rsidR="004F16D8" w:rsidRPr="004F16D8" w14:paraId="4DBB33DC"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63C3C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5FF12A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1E996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-97.0</w:t>
            </w:r>
          </w:p>
        </w:tc>
        <w:tc>
          <w:tcPr>
            <w:tcW w:w="847" w:type="pct"/>
            <w:tcBorders>
              <w:top w:val="single" w:sz="4" w:space="0" w:color="auto"/>
              <w:left w:val="single" w:sz="4" w:space="0" w:color="auto"/>
              <w:bottom w:val="single" w:sz="4" w:space="0" w:color="auto"/>
              <w:right w:val="single" w:sz="4" w:space="0" w:color="auto"/>
            </w:tcBorders>
          </w:tcPr>
          <w:p w14:paraId="39359E1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-93.8</w:t>
            </w:r>
          </w:p>
        </w:tc>
        <w:tc>
          <w:tcPr>
            <w:tcW w:w="847" w:type="pct"/>
            <w:tcBorders>
              <w:top w:val="single" w:sz="4" w:space="0" w:color="auto"/>
              <w:left w:val="single" w:sz="4" w:space="0" w:color="auto"/>
              <w:bottom w:val="single" w:sz="4" w:space="0" w:color="auto"/>
              <w:right w:val="single" w:sz="4" w:space="0" w:color="auto"/>
            </w:tcBorders>
          </w:tcPr>
          <w:p w14:paraId="58FEC2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0851D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4901872"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1C153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0B0AB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ADAA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573B1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-94.2</w:t>
            </w:r>
          </w:p>
        </w:tc>
        <w:tc>
          <w:tcPr>
            <w:tcW w:w="847" w:type="pct"/>
            <w:tcBorders>
              <w:top w:val="single" w:sz="4" w:space="0" w:color="auto"/>
              <w:left w:val="single" w:sz="4" w:space="0" w:color="auto"/>
              <w:bottom w:val="single" w:sz="4" w:space="0" w:color="auto"/>
              <w:right w:val="single" w:sz="4" w:space="0" w:color="auto"/>
            </w:tcBorders>
          </w:tcPr>
          <w:p w14:paraId="726A2E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6E844D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8E35523"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706BA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282B19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71BFE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EDC7B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4B8560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56C9703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18B0549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445E1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7D798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0411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81199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262A13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374CCF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52BD3FF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FAA96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0E50FE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4D4F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4F1BF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393BF0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B77EC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080A8B8A"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14AD2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E7B2D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6906AE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D60BA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2D680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A1022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748D2AD0"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797DA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7A4DC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BD28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C0CE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60AC75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33007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44089E81"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6B05A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68D0B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BF5E1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2DCD0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4C2832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3D1E07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140A1B1F"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9B591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659DD4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2EDD2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28BC9A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683CC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694195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53894636"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2BF2D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B4D24D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98BCA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2E10A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4E64EF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1153B66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001220BC"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45779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AE3EFE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577A6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A3A27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5417C35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2EAEB9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43A7492E"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7E88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5B37B2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2BE04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-95.5</w:t>
            </w:r>
          </w:p>
        </w:tc>
        <w:tc>
          <w:tcPr>
            <w:tcW w:w="847" w:type="pct"/>
            <w:tcBorders>
              <w:top w:val="single" w:sz="4" w:space="0" w:color="auto"/>
              <w:left w:val="single" w:sz="4" w:space="0" w:color="auto"/>
              <w:bottom w:val="single" w:sz="4" w:space="0" w:color="auto"/>
              <w:right w:val="single" w:sz="4" w:space="0" w:color="auto"/>
            </w:tcBorders>
          </w:tcPr>
          <w:p w14:paraId="4ECC59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108FF3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7D79C5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-89.2</w:t>
            </w:r>
          </w:p>
        </w:tc>
      </w:tr>
      <w:tr w:rsidR="004F16D8" w:rsidRPr="004F16D8" w14:paraId="17FF0FBD"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3AF4A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6CD7D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5D91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9C28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05CA24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36E205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-89.4</w:t>
            </w:r>
          </w:p>
        </w:tc>
      </w:tr>
      <w:tr w:rsidR="004F16D8" w:rsidRPr="004F16D8" w14:paraId="437D7E3D"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2F0B91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69CADC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666DD5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534732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D5C7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108E70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780887E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060D1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5D4E8E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BE7B4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B8D23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40A6E9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5E6231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169DD1D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A522A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3D3AB6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070E1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59034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-95.0</w:t>
            </w:r>
          </w:p>
        </w:tc>
        <w:tc>
          <w:tcPr>
            <w:tcW w:w="847" w:type="pct"/>
            <w:tcBorders>
              <w:top w:val="single" w:sz="4" w:space="0" w:color="auto"/>
              <w:left w:val="single" w:sz="4" w:space="0" w:color="auto"/>
              <w:bottom w:val="single" w:sz="4" w:space="0" w:color="auto"/>
              <w:right w:val="single" w:sz="4" w:space="0" w:color="auto"/>
            </w:tcBorders>
          </w:tcPr>
          <w:p w14:paraId="18427D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-92.9</w:t>
            </w:r>
          </w:p>
        </w:tc>
        <w:tc>
          <w:tcPr>
            <w:tcW w:w="853" w:type="pct"/>
            <w:tcBorders>
              <w:top w:val="single" w:sz="4" w:space="0" w:color="auto"/>
              <w:left w:val="single" w:sz="4" w:space="0" w:color="auto"/>
              <w:bottom w:val="single" w:sz="4" w:space="0" w:color="auto"/>
              <w:right w:val="single" w:sz="4" w:space="0" w:color="auto"/>
            </w:tcBorders>
          </w:tcPr>
          <w:p w14:paraId="49CB48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-91.7</w:t>
            </w:r>
          </w:p>
        </w:tc>
      </w:tr>
      <w:tr w:rsidR="004F16D8" w:rsidRPr="004F16D8" w14:paraId="16000669"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876A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49197B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9AA1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-95.3</w:t>
            </w:r>
          </w:p>
        </w:tc>
        <w:tc>
          <w:tcPr>
            <w:tcW w:w="847" w:type="pct"/>
            <w:tcBorders>
              <w:top w:val="single" w:sz="4" w:space="0" w:color="auto"/>
              <w:left w:val="single" w:sz="4" w:space="0" w:color="auto"/>
              <w:bottom w:val="single" w:sz="4" w:space="0" w:color="auto"/>
              <w:right w:val="single" w:sz="4" w:space="0" w:color="auto"/>
            </w:tcBorders>
          </w:tcPr>
          <w:p w14:paraId="5420E5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-92.1</w:t>
            </w:r>
          </w:p>
        </w:tc>
        <w:tc>
          <w:tcPr>
            <w:tcW w:w="847" w:type="pct"/>
            <w:tcBorders>
              <w:top w:val="single" w:sz="4" w:space="0" w:color="auto"/>
              <w:left w:val="single" w:sz="4" w:space="0" w:color="auto"/>
              <w:bottom w:val="single" w:sz="4" w:space="0" w:color="auto"/>
              <w:right w:val="single" w:sz="4" w:space="0" w:color="auto"/>
            </w:tcBorders>
          </w:tcPr>
          <w:p w14:paraId="0D0F97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-90.3</w:t>
            </w:r>
          </w:p>
        </w:tc>
        <w:tc>
          <w:tcPr>
            <w:tcW w:w="853" w:type="pct"/>
            <w:tcBorders>
              <w:top w:val="single" w:sz="4" w:space="0" w:color="auto"/>
              <w:left w:val="single" w:sz="4" w:space="0" w:color="auto"/>
              <w:bottom w:val="single" w:sz="4" w:space="0" w:color="auto"/>
              <w:right w:val="single" w:sz="4" w:space="0" w:color="auto"/>
            </w:tcBorders>
          </w:tcPr>
          <w:p w14:paraId="2A40E0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B1A1394"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A02A8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73067B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AC3AB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FA4F5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47" w:type="pct"/>
            <w:tcBorders>
              <w:top w:val="single" w:sz="4" w:space="0" w:color="auto"/>
              <w:left w:val="single" w:sz="4" w:space="0" w:color="auto"/>
              <w:bottom w:val="single" w:sz="4" w:space="0" w:color="auto"/>
              <w:right w:val="single" w:sz="4" w:space="0" w:color="auto"/>
            </w:tcBorders>
          </w:tcPr>
          <w:p w14:paraId="1661B2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3D135E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0A4002F" w14:textId="77777777" w:rsidTr="007E1013">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226DCD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95FBB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B904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0CF0A1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7B92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4DC098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79009F6" w14:textId="77777777" w:rsidTr="007E1013">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EA7F7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6CD176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BB09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346386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693792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13F6A12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5BE6F297" w14:textId="77777777" w:rsidTr="007E1013">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BDB0B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4D4935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C884D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41482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01F084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0325CA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2E67E32E" w14:textId="77777777" w:rsidTr="007E1013">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45F56B6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32758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78250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6D4B7C8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3F55C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3" w:type="pct"/>
            <w:tcBorders>
              <w:top w:val="single" w:sz="4" w:space="0" w:color="auto"/>
              <w:left w:val="single" w:sz="4" w:space="0" w:color="auto"/>
              <w:bottom w:val="single" w:sz="4" w:space="0" w:color="auto"/>
              <w:right w:val="single" w:sz="4" w:space="0" w:color="auto"/>
            </w:tcBorders>
          </w:tcPr>
          <w:p w14:paraId="76EE4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700AA3E" w14:textId="77777777" w:rsidTr="007E1013">
        <w:trPr>
          <w:jc w:val="center"/>
        </w:trPr>
        <w:tc>
          <w:tcPr>
            <w:tcW w:w="1026" w:type="pct"/>
            <w:tcBorders>
              <w:top w:val="single" w:sz="4" w:space="0" w:color="auto"/>
              <w:left w:val="single" w:sz="4" w:space="0" w:color="auto"/>
              <w:bottom w:val="nil"/>
              <w:right w:val="single" w:sz="4" w:space="0" w:color="auto"/>
            </w:tcBorders>
            <w:vAlign w:val="center"/>
          </w:tcPr>
          <w:p w14:paraId="628321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BB356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F87E7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-97.5</w:t>
            </w:r>
          </w:p>
        </w:tc>
        <w:tc>
          <w:tcPr>
            <w:tcW w:w="847" w:type="pct"/>
            <w:tcBorders>
              <w:top w:val="single" w:sz="4" w:space="0" w:color="auto"/>
              <w:left w:val="single" w:sz="4" w:space="0" w:color="auto"/>
              <w:bottom w:val="single" w:sz="4" w:space="0" w:color="auto"/>
              <w:right w:val="single" w:sz="4" w:space="0" w:color="auto"/>
            </w:tcBorders>
          </w:tcPr>
          <w:p w14:paraId="1D17B9D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-94.3</w:t>
            </w:r>
          </w:p>
        </w:tc>
        <w:tc>
          <w:tcPr>
            <w:tcW w:w="847" w:type="pct"/>
            <w:tcBorders>
              <w:top w:val="single" w:sz="4" w:space="0" w:color="auto"/>
              <w:left w:val="single" w:sz="4" w:space="0" w:color="auto"/>
              <w:bottom w:val="single" w:sz="4" w:space="0" w:color="auto"/>
              <w:right w:val="single" w:sz="4" w:space="0" w:color="auto"/>
            </w:tcBorders>
          </w:tcPr>
          <w:p w14:paraId="3240A8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-92.5</w:t>
            </w:r>
          </w:p>
        </w:tc>
        <w:tc>
          <w:tcPr>
            <w:tcW w:w="853" w:type="pct"/>
            <w:tcBorders>
              <w:top w:val="single" w:sz="4" w:space="0" w:color="auto"/>
              <w:left w:val="single" w:sz="4" w:space="0" w:color="auto"/>
              <w:bottom w:val="single" w:sz="4" w:space="0" w:color="auto"/>
              <w:right w:val="single" w:sz="4" w:space="0" w:color="auto"/>
            </w:tcBorders>
          </w:tcPr>
          <w:p w14:paraId="758915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-91.2</w:t>
            </w:r>
          </w:p>
        </w:tc>
      </w:tr>
      <w:tr w:rsidR="004F16D8" w:rsidRPr="004F16D8" w14:paraId="10E1FEC2" w14:textId="77777777" w:rsidTr="007E1013">
        <w:trPr>
          <w:jc w:val="center"/>
        </w:trPr>
        <w:tc>
          <w:tcPr>
            <w:tcW w:w="1089" w:type="dxa"/>
            <w:tcBorders>
              <w:top w:val="nil"/>
              <w:left w:val="single" w:sz="4" w:space="0" w:color="auto"/>
              <w:bottom w:val="single" w:sz="4" w:space="0" w:color="auto"/>
              <w:right w:val="single" w:sz="4" w:space="0" w:color="auto"/>
            </w:tcBorders>
            <w:vAlign w:val="center"/>
          </w:tcPr>
          <w:p w14:paraId="5F8FC1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28F94F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F65BE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D599F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-94.7</w:t>
            </w:r>
          </w:p>
        </w:tc>
        <w:tc>
          <w:tcPr>
            <w:tcW w:w="847" w:type="pct"/>
            <w:tcBorders>
              <w:top w:val="single" w:sz="4" w:space="0" w:color="auto"/>
              <w:left w:val="single" w:sz="4" w:space="0" w:color="auto"/>
              <w:bottom w:val="single" w:sz="4" w:space="0" w:color="auto"/>
              <w:right w:val="single" w:sz="4" w:space="0" w:color="auto"/>
            </w:tcBorders>
          </w:tcPr>
          <w:p w14:paraId="723F33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-92.7</w:t>
            </w:r>
          </w:p>
        </w:tc>
        <w:tc>
          <w:tcPr>
            <w:tcW w:w="853" w:type="pct"/>
            <w:tcBorders>
              <w:top w:val="single" w:sz="4" w:space="0" w:color="auto"/>
              <w:left w:val="single" w:sz="4" w:space="0" w:color="auto"/>
              <w:bottom w:val="single" w:sz="4" w:space="0" w:color="auto"/>
              <w:right w:val="single" w:sz="4" w:space="0" w:color="auto"/>
            </w:tcBorders>
          </w:tcPr>
          <w:p w14:paraId="7DA72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-91.4</w:t>
            </w:r>
          </w:p>
        </w:tc>
      </w:tr>
      <w:tr w:rsidR="004F16D8" w:rsidRPr="004F16D8" w14:paraId="2AC85AFB" w14:textId="77777777" w:rsidTr="007E1013">
        <w:trPr>
          <w:jc w:val="center"/>
        </w:trPr>
        <w:tc>
          <w:tcPr>
            <w:tcW w:w="1089" w:type="dxa"/>
            <w:tcBorders>
              <w:top w:val="single" w:sz="4" w:space="0" w:color="auto"/>
              <w:left w:val="single" w:sz="4" w:space="0" w:color="auto"/>
              <w:bottom w:val="nil"/>
              <w:right w:val="single" w:sz="4" w:space="0" w:color="auto"/>
            </w:tcBorders>
            <w:vAlign w:val="center"/>
          </w:tcPr>
          <w:p w14:paraId="48F700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46D1F57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C38C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-95.5</w:t>
            </w:r>
            <w:r w:rsidRPr="004F16D8">
              <w:rPr>
                <w:rFonts w:ascii="Arial" w:eastAsia="PMingLiU" w:hAnsi="Arial"/>
                <w:sz w:val="18"/>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0BF237B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-92.3</w:t>
            </w:r>
          </w:p>
        </w:tc>
        <w:tc>
          <w:tcPr>
            <w:tcW w:w="847" w:type="pct"/>
            <w:tcBorders>
              <w:top w:val="single" w:sz="4" w:space="0" w:color="auto"/>
              <w:left w:val="single" w:sz="4" w:space="0" w:color="auto"/>
              <w:bottom w:val="single" w:sz="4" w:space="0" w:color="auto"/>
              <w:right w:val="single" w:sz="4" w:space="0" w:color="auto"/>
            </w:tcBorders>
          </w:tcPr>
          <w:p w14:paraId="6650FF56"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-90.5</w:t>
            </w:r>
          </w:p>
        </w:tc>
        <w:tc>
          <w:tcPr>
            <w:tcW w:w="853" w:type="pct"/>
            <w:tcBorders>
              <w:top w:val="single" w:sz="4" w:space="0" w:color="auto"/>
              <w:left w:val="single" w:sz="4" w:space="0" w:color="auto"/>
              <w:bottom w:val="single" w:sz="4" w:space="0" w:color="auto"/>
              <w:right w:val="single" w:sz="4" w:space="0" w:color="auto"/>
            </w:tcBorders>
          </w:tcPr>
          <w:p w14:paraId="4C60707D"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-89.2</w:t>
            </w:r>
          </w:p>
        </w:tc>
      </w:tr>
      <w:tr w:rsidR="004F16D8" w:rsidRPr="004F16D8" w14:paraId="7FC7C91D" w14:textId="77777777" w:rsidTr="007E1013">
        <w:trPr>
          <w:jc w:val="center"/>
        </w:trPr>
        <w:tc>
          <w:tcPr>
            <w:tcW w:w="1089" w:type="dxa"/>
            <w:tcBorders>
              <w:top w:val="nil"/>
              <w:left w:val="single" w:sz="4" w:space="0" w:color="auto"/>
              <w:right w:val="single" w:sz="4" w:space="0" w:color="auto"/>
            </w:tcBorders>
            <w:vAlign w:val="center"/>
          </w:tcPr>
          <w:p w14:paraId="635714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0" w:type="pct"/>
            <w:tcBorders>
              <w:top w:val="single" w:sz="4" w:space="0" w:color="auto"/>
              <w:left w:val="single" w:sz="4" w:space="0" w:color="auto"/>
              <w:bottom w:val="single" w:sz="4" w:space="0" w:color="auto"/>
              <w:right w:val="single" w:sz="4" w:space="0" w:color="auto"/>
            </w:tcBorders>
          </w:tcPr>
          <w:p w14:paraId="1EB720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26370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BE590F4"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-92.7</w:t>
            </w:r>
          </w:p>
        </w:tc>
        <w:tc>
          <w:tcPr>
            <w:tcW w:w="847" w:type="pct"/>
            <w:tcBorders>
              <w:top w:val="single" w:sz="4" w:space="0" w:color="auto"/>
              <w:left w:val="single" w:sz="4" w:space="0" w:color="auto"/>
              <w:bottom w:val="single" w:sz="4" w:space="0" w:color="auto"/>
              <w:right w:val="single" w:sz="4" w:space="0" w:color="auto"/>
            </w:tcBorders>
          </w:tcPr>
          <w:p w14:paraId="60F6DC32"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-90.7</w:t>
            </w:r>
          </w:p>
        </w:tc>
        <w:tc>
          <w:tcPr>
            <w:tcW w:w="853" w:type="pct"/>
            <w:tcBorders>
              <w:top w:val="single" w:sz="4" w:space="0" w:color="auto"/>
              <w:left w:val="single" w:sz="4" w:space="0" w:color="auto"/>
              <w:bottom w:val="single" w:sz="4" w:space="0" w:color="auto"/>
              <w:right w:val="single" w:sz="4" w:space="0" w:color="auto"/>
            </w:tcBorders>
          </w:tcPr>
          <w:p w14:paraId="796A583B" w14:textId="77777777" w:rsidR="004F16D8" w:rsidRPr="004F16D8" w:rsidRDefault="004F16D8" w:rsidP="004F16D8">
            <w:pPr>
              <w:overflowPunct w:val="0"/>
              <w:autoSpaceDE w:val="0"/>
              <w:autoSpaceDN w:val="0"/>
              <w:adjustRightInd w:val="0"/>
              <w:spacing w:after="0"/>
              <w:jc w:val="center"/>
              <w:textAlignment w:val="baseline"/>
              <w:rPr>
                <w:rFonts w:ascii="Arial" w:eastAsia="等线" w:hAnsi="Arial"/>
                <w:sz w:val="18"/>
              </w:rPr>
            </w:pPr>
            <w:r w:rsidRPr="004F16D8">
              <w:rPr>
                <w:rFonts w:ascii="Arial" w:eastAsia="等线" w:hAnsi="Arial"/>
                <w:sz w:val="18"/>
              </w:rPr>
              <w:t>-89.4</w:t>
            </w:r>
          </w:p>
        </w:tc>
      </w:tr>
      <w:tr w:rsidR="004F16D8" w:rsidRPr="004F16D8" w14:paraId="4DB0EE71" w14:textId="77777777" w:rsidTr="007E1013">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E7B5D24" w14:textId="77777777" w:rsidR="004F16D8" w:rsidRPr="004F16D8" w:rsidRDefault="004F16D8" w:rsidP="004F16D8">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r>
            <w:r w:rsidRPr="004F16D8">
              <w:rPr>
                <w:rFonts w:ascii="Arial" w:eastAsia="PMingLiU" w:hAnsi="Arial"/>
                <w:sz w:val="18"/>
              </w:rPr>
              <w:t>DL channels overlapping the 612-617MHz range have 0.5dB added to the REFSENS</w:t>
            </w:r>
          </w:p>
        </w:tc>
      </w:tr>
    </w:tbl>
    <w:p w14:paraId="17B84004" w14:textId="77777777" w:rsidR="004F16D8" w:rsidRPr="004F16D8" w:rsidRDefault="004F16D8" w:rsidP="004F16D8">
      <w:pPr>
        <w:overflowPunct w:val="0"/>
        <w:autoSpaceDE w:val="0"/>
        <w:autoSpaceDN w:val="0"/>
        <w:adjustRightInd w:val="0"/>
        <w:textAlignment w:val="baseline"/>
        <w:rPr>
          <w:rFonts w:eastAsia="等线"/>
        </w:rPr>
      </w:pPr>
    </w:p>
    <w:p w14:paraId="127CA090" w14:textId="77777777" w:rsidR="004F16D8" w:rsidRPr="004F16D8" w:rsidRDefault="004F16D8" w:rsidP="004F16D8">
      <w:pPr>
        <w:overflowPunct w:val="0"/>
        <w:autoSpaceDE w:val="0"/>
        <w:autoSpaceDN w:val="0"/>
        <w:adjustRightInd w:val="0"/>
        <w:spacing w:before="60"/>
        <w:jc w:val="center"/>
        <w:textAlignment w:val="baseline"/>
        <w:rPr>
          <w:rFonts w:ascii="Arial" w:eastAsia="等线" w:hAnsi="Arial"/>
          <w:b/>
        </w:rPr>
      </w:pPr>
      <w:r w:rsidRPr="004F16D8">
        <w:rPr>
          <w:rFonts w:ascii="Arial" w:eastAsia="等线" w:hAnsi="Arial"/>
          <w:b/>
        </w:rPr>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8"/>
        <w:gridCol w:w="636"/>
        <w:gridCol w:w="901"/>
        <w:gridCol w:w="912"/>
        <w:gridCol w:w="912"/>
        <w:gridCol w:w="915"/>
      </w:tblGrid>
      <w:tr w:rsidR="004F16D8" w:rsidRPr="004F16D8" w14:paraId="754D4918" w14:textId="77777777" w:rsidTr="007E1013">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228764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 / SCS / Channel bandwidth</w:t>
            </w:r>
          </w:p>
        </w:tc>
      </w:tr>
      <w:tr w:rsidR="004F16D8" w:rsidRPr="004F16D8" w14:paraId="69873BB0" w14:textId="77777777" w:rsidTr="007E1013">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0FA01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1389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429B6E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5FEDA7B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B48E0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75CD8C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b/>
                <w:sz w:val="18"/>
                <w:lang w:eastAsia="zh-TW"/>
              </w:rPr>
            </w:pPr>
            <w:r w:rsidRPr="004F16D8">
              <w:rPr>
                <w:rFonts w:ascii="Arial" w:eastAsia="PMingLiU" w:hAnsi="Arial"/>
                <w:b/>
                <w:sz w:val="18"/>
                <w:lang w:eastAsia="zh-TW"/>
              </w:rPr>
              <w:t>20 MHz</w:t>
            </w:r>
          </w:p>
        </w:tc>
      </w:tr>
      <w:tr w:rsidR="004F16D8" w:rsidRPr="004F16D8" w14:paraId="5A5DC968"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09C8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66534E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3AA318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3B75D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B258D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AB26F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B5E147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B0490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919B9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B004E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D3B5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5D83D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3CC9A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45E32A7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343B6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7B2B4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DBBB0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47510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9FB2EF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445D40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6625BD6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6E1EE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4869BD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1508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0E98E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B1496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FD8404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B7EFE93"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DEFB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56F690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E1C0A4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4C41B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272A8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3A4FCB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9F32D9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F9130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B5B2A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36B74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C50D92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4A704A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6698A8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0B186B1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27B7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w:t>
            </w:r>
          </w:p>
        </w:tc>
        <w:tc>
          <w:tcPr>
            <w:tcW w:w="591" w:type="pct"/>
            <w:tcBorders>
              <w:top w:val="single" w:sz="4" w:space="0" w:color="auto"/>
              <w:left w:val="single" w:sz="4" w:space="0" w:color="auto"/>
              <w:bottom w:val="single" w:sz="4" w:space="0" w:color="auto"/>
              <w:right w:val="single" w:sz="4" w:space="0" w:color="auto"/>
            </w:tcBorders>
          </w:tcPr>
          <w:p w14:paraId="1BBFCF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87800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1470D9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DE148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6A821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4F9348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2D1D0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63251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37908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53AA2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577E1C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1DB0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EB6A55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61E90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23589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E083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230C1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38ABE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CC7F9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5C76164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F24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BA0F0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3AFA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B1364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E7C9FB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E08A3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F472CE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942AB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DB03B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CE746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F76AB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6994F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27D62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3653953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8935C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8417A1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2F659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FC693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08B1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8880C7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55AA3F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F9114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BD546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FFA38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D63EA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345C3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CC2B9B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284442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1517E2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E612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F284D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83020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94E36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89977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5AF89F14"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36AC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w:t>
            </w:r>
          </w:p>
        </w:tc>
        <w:tc>
          <w:tcPr>
            <w:tcW w:w="591" w:type="pct"/>
            <w:tcBorders>
              <w:top w:val="single" w:sz="4" w:space="0" w:color="auto"/>
              <w:left w:val="single" w:sz="4" w:space="0" w:color="auto"/>
              <w:bottom w:val="single" w:sz="4" w:space="0" w:color="auto"/>
              <w:right w:val="single" w:sz="4" w:space="0" w:color="auto"/>
            </w:tcBorders>
          </w:tcPr>
          <w:p w14:paraId="4772AD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57279D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B832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C7152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2762F1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16C57BC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EFB9E6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5F9A5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4DDFA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78B166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DE7B22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CAB68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AF5C74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29211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11E7F70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FCA8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9E491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AD8F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D79F6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2C52BE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1EC145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8D523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D2D8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AB6A8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C67A7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F91ADC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EEA1645" w14:textId="77777777" w:rsidTr="007E1013">
        <w:trPr>
          <w:jc w:val="center"/>
        </w:trPr>
        <w:tc>
          <w:tcPr>
            <w:tcW w:w="1028" w:type="pct"/>
            <w:vMerge w:val="restart"/>
            <w:tcBorders>
              <w:top w:val="nil"/>
              <w:left w:val="single" w:sz="4" w:space="0" w:color="auto"/>
              <w:bottom w:val="single" w:sz="4" w:space="0" w:color="auto"/>
              <w:right w:val="single" w:sz="4" w:space="0" w:color="auto"/>
            </w:tcBorders>
            <w:vAlign w:val="center"/>
          </w:tcPr>
          <w:p w14:paraId="6132DB2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770DEF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C9DDF9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F98D9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1CF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D15F8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E450B9A" w14:textId="77777777" w:rsidTr="007E1013">
        <w:trPr>
          <w:jc w:val="center"/>
        </w:trPr>
        <w:tc>
          <w:tcPr>
            <w:tcW w:w="1091" w:type="dxa"/>
            <w:vMerge/>
            <w:tcBorders>
              <w:top w:val="nil"/>
              <w:left w:val="single" w:sz="4" w:space="0" w:color="auto"/>
              <w:bottom w:val="single" w:sz="4" w:space="0" w:color="auto"/>
              <w:right w:val="single" w:sz="4" w:space="0" w:color="auto"/>
            </w:tcBorders>
            <w:vAlign w:val="center"/>
          </w:tcPr>
          <w:p w14:paraId="0565268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4835A7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31554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5A14F6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70B8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76D7C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7B7ED71"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DAF7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0447AF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E2E86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9F2CF7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30D7F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17D169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7344774"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1CDA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E7C6F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5C838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D232F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F3F77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7F6956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14E9B7DC"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BA5D12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2356B9B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1F59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AB784E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D72F3A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DFB188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98F72A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3F363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50F6D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BE647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4C60C6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7A734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4A56E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6FC78B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2FA4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31D0394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C326FB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5F3F91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BA904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E301E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08CF7CD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EAECDE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31D17B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E22AA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2FF82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F2BC3D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D0520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6C3EE56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F583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57B32F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45224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40D3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CEDDB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6C0739B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65594FF7"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3F336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47F7CA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DD37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361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4DF77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BED30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CCE884C"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5DB0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5B488B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9210EE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44694D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2C8771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4F8D5A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7DEFCFC8"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4FD8A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436464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1329E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DED1D1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C82E00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3D8C4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2C38612D"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40317A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5AE4B9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A969A1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1A9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B0035C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21BB6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7E807A2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F4B6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C03196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DF1F49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641D1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6220E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3A0E5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1FE2EB90"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DB981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06592E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C264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8D5A3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0CA22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589508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86E43B6"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73C6B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79AEDF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DA7D8E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B38C3F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BC402A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9A7763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3F59876B"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9289E5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lastRenderedPageBreak/>
              <w:t>n28</w:t>
            </w:r>
          </w:p>
        </w:tc>
        <w:tc>
          <w:tcPr>
            <w:tcW w:w="591" w:type="pct"/>
            <w:tcBorders>
              <w:top w:val="single" w:sz="4" w:space="0" w:color="auto"/>
              <w:left w:val="single" w:sz="4" w:space="0" w:color="auto"/>
              <w:bottom w:val="single" w:sz="4" w:space="0" w:color="auto"/>
              <w:right w:val="single" w:sz="4" w:space="0" w:color="auto"/>
            </w:tcBorders>
          </w:tcPr>
          <w:p w14:paraId="565062A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E566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FA2C1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D483C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0D17A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AFB326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ACD80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E9762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6704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71F858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F5378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048268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6358F28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C8A0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58C468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1E5810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C937B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F9942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1B6229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D24F415"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65E48A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A159C9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A25EF2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C5392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D23D22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2421B7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0949D4A5"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B49E8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15324CC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B9314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CA57F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41B85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ED62B5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C39783B"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06F733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EA3E47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7F86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7544F5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875D8A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C04B8F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D54DDFA"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3C663B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CEC867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8EEC6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3B3AD16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A80ADF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159FC4F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0D4C629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D47EE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1215883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F184C9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23F6B8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60C69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54904D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9CC22F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6FC9B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99A89E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8A88E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56E9CF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F885D8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D7843C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725B81C8"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76583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7C8483D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2C33C5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6EE3F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4D013B8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356C1F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397F0F8F"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8ED52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1954BE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78DE9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A3D4B0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C733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B63AA0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499B5E8F"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A84B73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3074AF4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747CB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AE1A7D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DEFB1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F88AE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7ABD9879"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88769A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DED97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0ECD227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6EB0F56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5C2F1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72B091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NOTE 1</w:t>
            </w:r>
          </w:p>
        </w:tc>
      </w:tr>
      <w:tr w:rsidR="004F16D8" w:rsidRPr="004F16D8" w14:paraId="515171CE"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F5E5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523A16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2F3A5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82CFBA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BED60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426031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B2D5662"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C87CD9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0E801D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F9A531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73757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E6E790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F26B65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40A071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57CB56"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54208512"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9DF3C7"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C9E1D3F"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8D4A86B"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14DE2FF"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7BA571B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BF9909"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645EC7C5"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322BC6E"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06A37A51"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982B4D"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C1F374" w14:textId="77777777" w:rsidR="004F16D8" w:rsidRPr="004F16D8" w:rsidRDefault="004F16D8" w:rsidP="004F16D8">
            <w:pPr>
              <w:keepNext/>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525A04AE"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509869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97D901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10DD3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A85BBC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w:t>
            </w:r>
          </w:p>
        </w:tc>
        <w:tc>
          <w:tcPr>
            <w:tcW w:w="847" w:type="pct"/>
            <w:tcBorders>
              <w:top w:val="single" w:sz="4" w:space="0" w:color="auto"/>
              <w:left w:val="single" w:sz="4" w:space="0" w:color="auto"/>
              <w:bottom w:val="single" w:sz="4" w:space="0" w:color="auto"/>
              <w:right w:val="single" w:sz="4" w:space="0" w:color="auto"/>
            </w:tcBorders>
          </w:tcPr>
          <w:p w14:paraId="17806EE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52B1F3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r>
      <w:tr w:rsidR="004F16D8" w:rsidRPr="004F16D8" w14:paraId="6D1E9F2D"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7276C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5C439BE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C04D6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46523A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715BE5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83324F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5B376631"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ACD74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46EA67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87C92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BF0B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8FAF9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2503CC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069339C"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585AD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3A1D05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1C1373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C714FD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1210D0C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2A26752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2EB9899A" w14:textId="77777777" w:rsidTr="007E1013">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EDA45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7DC7629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1D4C5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0065C3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F0D06D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1CD5EC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36C6CA60" w14:textId="77777777" w:rsidTr="007E1013">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EE0B13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2CFB3D6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D6FA1FD"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7EA62D4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823790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3E7983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561B94D" w14:textId="77777777" w:rsidTr="007E1013">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34E834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60F937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E99E19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06FB9F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93E125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50" w:type="pct"/>
            <w:tcBorders>
              <w:top w:val="single" w:sz="4" w:space="0" w:color="auto"/>
              <w:left w:val="single" w:sz="4" w:space="0" w:color="auto"/>
              <w:bottom w:val="single" w:sz="4" w:space="0" w:color="auto"/>
              <w:right w:val="single" w:sz="4" w:space="0" w:color="auto"/>
            </w:tcBorders>
          </w:tcPr>
          <w:p w14:paraId="3D529D1A"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r>
      <w:tr w:rsidR="004F16D8" w:rsidRPr="004F16D8" w14:paraId="490509C6" w14:textId="77777777" w:rsidTr="007E1013">
        <w:trPr>
          <w:jc w:val="center"/>
        </w:trPr>
        <w:tc>
          <w:tcPr>
            <w:tcW w:w="1028" w:type="pct"/>
            <w:tcBorders>
              <w:top w:val="single" w:sz="4" w:space="0" w:color="auto"/>
              <w:left w:val="single" w:sz="4" w:space="0" w:color="auto"/>
              <w:bottom w:val="nil"/>
              <w:right w:val="single" w:sz="4" w:space="0" w:color="auto"/>
            </w:tcBorders>
            <w:vAlign w:val="center"/>
          </w:tcPr>
          <w:p w14:paraId="310E840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4ECF91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1B8479"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4B5EF7F"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2B1B74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6D1C87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100</w:t>
            </w:r>
          </w:p>
        </w:tc>
      </w:tr>
      <w:tr w:rsidR="004F16D8" w:rsidRPr="004F16D8" w14:paraId="6633E57B"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6154CAC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CF3B93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D16328C"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tcBorders>
              <w:top w:val="single" w:sz="4" w:space="0" w:color="auto"/>
              <w:left w:val="single" w:sz="4" w:space="0" w:color="auto"/>
              <w:bottom w:val="single" w:sz="4" w:space="0" w:color="auto"/>
              <w:right w:val="single" w:sz="4" w:space="0" w:color="auto"/>
            </w:tcBorders>
          </w:tcPr>
          <w:p w14:paraId="579E197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7431C87"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4AA596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50</w:t>
            </w:r>
          </w:p>
        </w:tc>
      </w:tr>
      <w:tr w:rsidR="004F16D8" w:rsidRPr="004F16D8" w14:paraId="25BB81C3" w14:textId="77777777" w:rsidTr="007E1013">
        <w:trPr>
          <w:jc w:val="center"/>
        </w:trPr>
        <w:tc>
          <w:tcPr>
            <w:tcW w:w="1091" w:type="dxa"/>
            <w:tcBorders>
              <w:top w:val="single" w:sz="4" w:space="0" w:color="auto"/>
              <w:left w:val="single" w:sz="4" w:space="0" w:color="auto"/>
              <w:bottom w:val="nil"/>
              <w:right w:val="single" w:sz="4" w:space="0" w:color="auto"/>
            </w:tcBorders>
            <w:vAlign w:val="center"/>
          </w:tcPr>
          <w:p w14:paraId="6FF79A90"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08F18253"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15</w:t>
            </w:r>
          </w:p>
        </w:tc>
        <w:tc>
          <w:tcPr>
            <w:tcW w:w="837" w:type="pct"/>
            <w:shd w:val="clear" w:color="auto" w:fill="auto"/>
          </w:tcPr>
          <w:p w14:paraId="34214EF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25</w:t>
            </w:r>
          </w:p>
        </w:tc>
        <w:tc>
          <w:tcPr>
            <w:tcW w:w="847" w:type="pct"/>
            <w:shd w:val="clear" w:color="auto" w:fill="auto"/>
          </w:tcPr>
          <w:p w14:paraId="7CDE5481"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等线" w:hAnsi="Arial"/>
                <w:sz w:val="18"/>
              </w:rPr>
              <w:t>50</w:t>
            </w:r>
          </w:p>
        </w:tc>
        <w:tc>
          <w:tcPr>
            <w:tcW w:w="847" w:type="pct"/>
            <w:shd w:val="clear" w:color="auto" w:fill="auto"/>
          </w:tcPr>
          <w:p w14:paraId="785CDAB6"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75</w:t>
            </w:r>
          </w:p>
        </w:tc>
        <w:tc>
          <w:tcPr>
            <w:tcW w:w="850" w:type="pct"/>
            <w:shd w:val="clear" w:color="auto" w:fill="auto"/>
          </w:tcPr>
          <w:p w14:paraId="1D3F7014"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100</w:t>
            </w:r>
          </w:p>
        </w:tc>
      </w:tr>
      <w:tr w:rsidR="004F16D8" w:rsidRPr="004F16D8" w14:paraId="76218F27" w14:textId="77777777" w:rsidTr="007E1013">
        <w:trPr>
          <w:jc w:val="center"/>
        </w:trPr>
        <w:tc>
          <w:tcPr>
            <w:tcW w:w="1091" w:type="dxa"/>
            <w:tcBorders>
              <w:top w:val="nil"/>
              <w:left w:val="single" w:sz="4" w:space="0" w:color="auto"/>
              <w:bottom w:val="single" w:sz="4" w:space="0" w:color="auto"/>
              <w:right w:val="single" w:sz="4" w:space="0" w:color="auto"/>
            </w:tcBorders>
            <w:vAlign w:val="center"/>
          </w:tcPr>
          <w:p w14:paraId="256DEF28"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057C98C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lang w:eastAsia="zh-TW"/>
              </w:rPr>
              <w:t>30</w:t>
            </w:r>
          </w:p>
        </w:tc>
        <w:tc>
          <w:tcPr>
            <w:tcW w:w="837" w:type="pct"/>
            <w:shd w:val="clear" w:color="auto" w:fill="auto"/>
          </w:tcPr>
          <w:p w14:paraId="17FE4D42"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p>
        </w:tc>
        <w:tc>
          <w:tcPr>
            <w:tcW w:w="847" w:type="pct"/>
            <w:shd w:val="clear" w:color="auto" w:fill="auto"/>
          </w:tcPr>
          <w:p w14:paraId="11E6A895"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24</w:t>
            </w:r>
          </w:p>
        </w:tc>
        <w:tc>
          <w:tcPr>
            <w:tcW w:w="847" w:type="pct"/>
            <w:shd w:val="clear" w:color="auto" w:fill="auto"/>
          </w:tcPr>
          <w:p w14:paraId="58DE1A2B"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36</w:t>
            </w:r>
          </w:p>
        </w:tc>
        <w:tc>
          <w:tcPr>
            <w:tcW w:w="850" w:type="pct"/>
            <w:shd w:val="clear" w:color="auto" w:fill="auto"/>
          </w:tcPr>
          <w:p w14:paraId="5B9ECCBE" w14:textId="77777777" w:rsidR="004F16D8" w:rsidRPr="004F16D8" w:rsidRDefault="004F16D8" w:rsidP="004F16D8">
            <w:pPr>
              <w:overflowPunct w:val="0"/>
              <w:autoSpaceDE w:val="0"/>
              <w:autoSpaceDN w:val="0"/>
              <w:adjustRightInd w:val="0"/>
              <w:spacing w:after="0"/>
              <w:jc w:val="center"/>
              <w:textAlignment w:val="baseline"/>
              <w:rPr>
                <w:rFonts w:ascii="Arial" w:eastAsia="PMingLiU" w:hAnsi="Arial"/>
                <w:sz w:val="18"/>
                <w:lang w:eastAsia="zh-TW"/>
              </w:rPr>
            </w:pPr>
            <w:r w:rsidRPr="004F16D8">
              <w:rPr>
                <w:rFonts w:ascii="Arial" w:eastAsia="PMingLiU" w:hAnsi="Arial"/>
                <w:sz w:val="18"/>
              </w:rPr>
              <w:t>50</w:t>
            </w:r>
          </w:p>
        </w:tc>
      </w:tr>
      <w:tr w:rsidR="004F16D8" w:rsidRPr="004F16D8" w14:paraId="0D15F52F" w14:textId="77777777" w:rsidTr="007E1013">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07DCE39" w14:textId="77777777" w:rsidR="004F16D8" w:rsidRPr="004F16D8" w:rsidRDefault="004F16D8" w:rsidP="004F16D8">
            <w:pPr>
              <w:overflowPunct w:val="0"/>
              <w:autoSpaceDE w:val="0"/>
              <w:autoSpaceDN w:val="0"/>
              <w:adjustRightInd w:val="0"/>
              <w:spacing w:after="0"/>
              <w:ind w:left="851" w:hanging="851"/>
              <w:textAlignment w:val="baseline"/>
              <w:rPr>
                <w:rFonts w:ascii="Arial" w:eastAsia="等线" w:hAnsi="Arial"/>
                <w:sz w:val="18"/>
              </w:rPr>
            </w:pPr>
            <w:r w:rsidRPr="004F16D8">
              <w:rPr>
                <w:rFonts w:ascii="Arial" w:eastAsia="等线" w:hAnsi="Arial"/>
                <w:sz w:val="18"/>
              </w:rPr>
              <w:t>NOTE 1:</w:t>
            </w:r>
            <w:r w:rsidRPr="004F16D8">
              <w:rPr>
                <w:rFonts w:ascii="Arial" w:eastAsia="等线" w:hAnsi="Arial"/>
                <w:sz w:val="18"/>
              </w:rPr>
              <w:tab/>
              <w:t>For DL channel bandwidths that do not have symmetric UL channel bandwidth, highest valid UL configuration with lowest TX-RX separation (Table 5.4.4-1) shall be used unless otherwise specified.</w:t>
            </w:r>
          </w:p>
          <w:p w14:paraId="755D0857" w14:textId="77777777" w:rsidR="004F16D8" w:rsidRPr="004F16D8" w:rsidRDefault="004F16D8" w:rsidP="004F16D8">
            <w:pPr>
              <w:overflowPunct w:val="0"/>
              <w:autoSpaceDE w:val="0"/>
              <w:autoSpaceDN w:val="0"/>
              <w:adjustRightInd w:val="0"/>
              <w:spacing w:after="0"/>
              <w:textAlignment w:val="baseline"/>
              <w:rPr>
                <w:rFonts w:ascii="Arial" w:eastAsia="PMingLiU" w:hAnsi="Arial"/>
                <w:sz w:val="18"/>
                <w:lang w:eastAsia="zh-TW"/>
              </w:rPr>
            </w:pPr>
          </w:p>
        </w:tc>
      </w:tr>
    </w:tbl>
    <w:p w14:paraId="16C32557" w14:textId="77777777" w:rsidR="00035465" w:rsidRPr="0052062F" w:rsidRDefault="00035465" w:rsidP="00834B4E">
      <w:pPr>
        <w:rPr>
          <w:rFonts w:cs="v5.0.0"/>
          <w:lang w:eastAsia="zh-CN"/>
        </w:rPr>
      </w:pPr>
    </w:p>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E55F" w14:textId="77777777" w:rsidR="0096378B" w:rsidRDefault="0096378B">
      <w:r>
        <w:separator/>
      </w:r>
    </w:p>
  </w:endnote>
  <w:endnote w:type="continuationSeparator" w:id="0">
    <w:p w14:paraId="0370DD32" w14:textId="77777777" w:rsidR="0096378B" w:rsidRDefault="0096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5AA56" w14:textId="77777777" w:rsidR="0096378B" w:rsidRDefault="0096378B">
      <w:r>
        <w:separator/>
      </w:r>
    </w:p>
  </w:footnote>
  <w:footnote w:type="continuationSeparator" w:id="0">
    <w:p w14:paraId="0E227DAF" w14:textId="77777777" w:rsidR="0096378B" w:rsidRDefault="00963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pStyle w:val="Reference"/>
      <w:lvlText w:val="*"/>
      <w:lvlJc w:val="left"/>
    </w:lvl>
  </w:abstractNum>
  <w:abstractNum w:abstractNumId="13" w15:restartNumberingAfterBreak="0">
    <w:nsid w:val="0301744E"/>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9F7D34"/>
    <w:multiLevelType w:val="singleLevel"/>
    <w:tmpl w:val="129F7D34"/>
    <w:lvl w:ilvl="0">
      <w:start w:val="5"/>
      <w:numFmt w:val="upperLetter"/>
      <w:suff w:val="nothing"/>
      <w:lvlText w:val="%1-"/>
      <w:lvlJc w:val="left"/>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2082985">
    <w:abstractNumId w:val="19"/>
  </w:num>
  <w:num w:numId="2" w16cid:durableId="554780471">
    <w:abstractNumId w:val="42"/>
  </w:num>
  <w:num w:numId="3" w16cid:durableId="944579003">
    <w:abstractNumId w:val="15"/>
  </w:num>
  <w:num w:numId="4" w16cid:durableId="1102265420">
    <w:abstractNumId w:val="33"/>
  </w:num>
  <w:num w:numId="5" w16cid:durableId="2141068567">
    <w:abstractNumId w:val="23"/>
  </w:num>
  <w:num w:numId="6" w16cid:durableId="859976686">
    <w:abstractNumId w:val="41"/>
  </w:num>
  <w:num w:numId="7" w16cid:durableId="1365792154">
    <w:abstractNumId w:val="43"/>
  </w:num>
  <w:num w:numId="8" w16cid:durableId="257181751">
    <w:abstractNumId w:val="27"/>
  </w:num>
  <w:num w:numId="9" w16cid:durableId="77486906">
    <w:abstractNumId w:val="1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202549562">
    <w:abstractNumId w:val="44"/>
  </w:num>
  <w:num w:numId="11" w16cid:durableId="1570111736">
    <w:abstractNumId w:val="20"/>
  </w:num>
  <w:num w:numId="12" w16cid:durableId="291323283">
    <w:abstractNumId w:val="16"/>
  </w:num>
  <w:num w:numId="13" w16cid:durableId="194318152">
    <w:abstractNumId w:val="25"/>
  </w:num>
  <w:num w:numId="14" w16cid:durableId="137696116">
    <w:abstractNumId w:val="29"/>
  </w:num>
  <w:num w:numId="15" w16cid:durableId="520701179">
    <w:abstractNumId w:val="21"/>
  </w:num>
  <w:num w:numId="16" w16cid:durableId="1813979573">
    <w:abstractNumId w:val="4"/>
  </w:num>
  <w:num w:numId="17" w16cid:durableId="317656944">
    <w:abstractNumId w:val="37"/>
  </w:num>
  <w:num w:numId="18" w16cid:durableId="336424787">
    <w:abstractNumId w:val="24"/>
  </w:num>
  <w:num w:numId="19" w16cid:durableId="799298874">
    <w:abstractNumId w:val="28"/>
  </w:num>
  <w:num w:numId="20" w16cid:durableId="1802846657">
    <w:abstractNumId w:val="40"/>
  </w:num>
  <w:num w:numId="21" w16cid:durableId="1686982489">
    <w:abstractNumId w:val="18"/>
  </w:num>
  <w:num w:numId="22" w16cid:durableId="10365450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8453785">
    <w:abstractNumId w:val="39"/>
  </w:num>
  <w:num w:numId="24" w16cid:durableId="118770456">
    <w:abstractNumId w:val="35"/>
  </w:num>
  <w:num w:numId="25" w16cid:durableId="915699884">
    <w:abstractNumId w:val="30"/>
  </w:num>
  <w:num w:numId="26" w16cid:durableId="645355460">
    <w:abstractNumId w:val="36"/>
  </w:num>
  <w:num w:numId="27" w16cid:durableId="715005267">
    <w:abstractNumId w:val="38"/>
  </w:num>
  <w:num w:numId="28" w16cid:durableId="954365426">
    <w:abstractNumId w:val="14"/>
  </w:num>
  <w:num w:numId="29" w16cid:durableId="681392219">
    <w:abstractNumId w:val="31"/>
  </w:num>
  <w:num w:numId="30" w16cid:durableId="2108572537">
    <w:abstractNumId w:val="0"/>
  </w:num>
  <w:num w:numId="31" w16cid:durableId="891037944">
    <w:abstractNumId w:val="32"/>
  </w:num>
  <w:num w:numId="32" w16cid:durableId="1841266377">
    <w:abstractNumId w:val="3"/>
  </w:num>
  <w:num w:numId="33" w16cid:durableId="806312708">
    <w:abstractNumId w:val="2"/>
  </w:num>
  <w:num w:numId="34" w16cid:durableId="1469517936">
    <w:abstractNumId w:val="1"/>
  </w:num>
  <w:num w:numId="35" w16cid:durableId="743063143">
    <w:abstractNumId w:val="17"/>
  </w:num>
  <w:num w:numId="36" w16cid:durableId="1991712338">
    <w:abstractNumId w:val="45"/>
  </w:num>
  <w:num w:numId="37" w16cid:durableId="1216621142">
    <w:abstractNumId w:val="22"/>
  </w:num>
  <w:num w:numId="38" w16cid:durableId="1567300526">
    <w:abstractNumId w:val="13"/>
  </w:num>
  <w:num w:numId="39" w16cid:durableId="429013344">
    <w:abstractNumId w:val="11"/>
  </w:num>
  <w:num w:numId="40" w16cid:durableId="1184054555">
    <w:abstractNumId w:val="9"/>
  </w:num>
  <w:num w:numId="41" w16cid:durableId="1724284759">
    <w:abstractNumId w:val="8"/>
  </w:num>
  <w:num w:numId="42" w16cid:durableId="31925820">
    <w:abstractNumId w:val="7"/>
  </w:num>
  <w:num w:numId="43" w16cid:durableId="102581390">
    <w:abstractNumId w:val="6"/>
  </w:num>
  <w:num w:numId="44" w16cid:durableId="790318609">
    <w:abstractNumId w:val="10"/>
  </w:num>
  <w:num w:numId="45" w16cid:durableId="802307789">
    <w:abstractNumId w:val="5"/>
  </w:num>
  <w:num w:numId="46" w16cid:durableId="1761831742">
    <w:abstractNumId w:val="34"/>
  </w:num>
  <w:num w:numId="47" w16cid:durableId="11228734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B82"/>
    <w:rsid w:val="00003240"/>
    <w:rsid w:val="0000433D"/>
    <w:rsid w:val="000105CD"/>
    <w:rsid w:val="00011B71"/>
    <w:rsid w:val="00014C83"/>
    <w:rsid w:val="00022E4A"/>
    <w:rsid w:val="000246A2"/>
    <w:rsid w:val="00035465"/>
    <w:rsid w:val="000504CA"/>
    <w:rsid w:val="0005475E"/>
    <w:rsid w:val="00054A27"/>
    <w:rsid w:val="00072930"/>
    <w:rsid w:val="00073109"/>
    <w:rsid w:val="00073904"/>
    <w:rsid w:val="000763AD"/>
    <w:rsid w:val="0008096C"/>
    <w:rsid w:val="00090034"/>
    <w:rsid w:val="000A4C1E"/>
    <w:rsid w:val="000A6394"/>
    <w:rsid w:val="000B286B"/>
    <w:rsid w:val="000B5060"/>
    <w:rsid w:val="000B7FED"/>
    <w:rsid w:val="000C038A"/>
    <w:rsid w:val="000C6598"/>
    <w:rsid w:val="000D2E85"/>
    <w:rsid w:val="000D44B3"/>
    <w:rsid w:val="000D5735"/>
    <w:rsid w:val="000D71F4"/>
    <w:rsid w:val="000F0DCD"/>
    <w:rsid w:val="0010324A"/>
    <w:rsid w:val="001034C1"/>
    <w:rsid w:val="00106A2D"/>
    <w:rsid w:val="00107F82"/>
    <w:rsid w:val="001264BB"/>
    <w:rsid w:val="00145D43"/>
    <w:rsid w:val="00155010"/>
    <w:rsid w:val="00162313"/>
    <w:rsid w:val="001741DB"/>
    <w:rsid w:val="001813E7"/>
    <w:rsid w:val="00187D3E"/>
    <w:rsid w:val="00187FF3"/>
    <w:rsid w:val="00192C46"/>
    <w:rsid w:val="001976B4"/>
    <w:rsid w:val="001A08B3"/>
    <w:rsid w:val="001A0958"/>
    <w:rsid w:val="001A7B60"/>
    <w:rsid w:val="001B52F0"/>
    <w:rsid w:val="001B62E9"/>
    <w:rsid w:val="001B7A65"/>
    <w:rsid w:val="001C621D"/>
    <w:rsid w:val="001D3BCF"/>
    <w:rsid w:val="001E1B16"/>
    <w:rsid w:val="001E41F3"/>
    <w:rsid w:val="001E66DD"/>
    <w:rsid w:val="001F0CFA"/>
    <w:rsid w:val="00201387"/>
    <w:rsid w:val="002023CD"/>
    <w:rsid w:val="00212EA8"/>
    <w:rsid w:val="002205F6"/>
    <w:rsid w:val="002326CF"/>
    <w:rsid w:val="00235697"/>
    <w:rsid w:val="0023791E"/>
    <w:rsid w:val="00252EFE"/>
    <w:rsid w:val="00257FC1"/>
    <w:rsid w:val="0026004D"/>
    <w:rsid w:val="0026077F"/>
    <w:rsid w:val="00260E93"/>
    <w:rsid w:val="002640DD"/>
    <w:rsid w:val="00273A9E"/>
    <w:rsid w:val="00275D12"/>
    <w:rsid w:val="00284FEB"/>
    <w:rsid w:val="0028514E"/>
    <w:rsid w:val="002857F9"/>
    <w:rsid w:val="002860C4"/>
    <w:rsid w:val="00290E86"/>
    <w:rsid w:val="00293091"/>
    <w:rsid w:val="002B5741"/>
    <w:rsid w:val="002B670F"/>
    <w:rsid w:val="002C25A1"/>
    <w:rsid w:val="002E472E"/>
    <w:rsid w:val="002F0417"/>
    <w:rsid w:val="002F60BA"/>
    <w:rsid w:val="00305409"/>
    <w:rsid w:val="00310C2B"/>
    <w:rsid w:val="0032054A"/>
    <w:rsid w:val="00323345"/>
    <w:rsid w:val="0033149F"/>
    <w:rsid w:val="0034493A"/>
    <w:rsid w:val="00345312"/>
    <w:rsid w:val="00347AE2"/>
    <w:rsid w:val="0035769A"/>
    <w:rsid w:val="003609EF"/>
    <w:rsid w:val="0036231A"/>
    <w:rsid w:val="00366075"/>
    <w:rsid w:val="00370918"/>
    <w:rsid w:val="00374DD4"/>
    <w:rsid w:val="003873E2"/>
    <w:rsid w:val="003961F2"/>
    <w:rsid w:val="00397504"/>
    <w:rsid w:val="003A6238"/>
    <w:rsid w:val="003C0441"/>
    <w:rsid w:val="003E1A36"/>
    <w:rsid w:val="003F1D4B"/>
    <w:rsid w:val="00410371"/>
    <w:rsid w:val="004156E4"/>
    <w:rsid w:val="00422A74"/>
    <w:rsid w:val="004242F1"/>
    <w:rsid w:val="00427EF8"/>
    <w:rsid w:val="00434383"/>
    <w:rsid w:val="004348F4"/>
    <w:rsid w:val="00440D89"/>
    <w:rsid w:val="00441CF7"/>
    <w:rsid w:val="004422BC"/>
    <w:rsid w:val="00445474"/>
    <w:rsid w:val="00451698"/>
    <w:rsid w:val="00460DA5"/>
    <w:rsid w:val="004972DB"/>
    <w:rsid w:val="004A672D"/>
    <w:rsid w:val="004B3B7D"/>
    <w:rsid w:val="004B5E19"/>
    <w:rsid w:val="004B75B7"/>
    <w:rsid w:val="004D62C1"/>
    <w:rsid w:val="004E207D"/>
    <w:rsid w:val="004E5C91"/>
    <w:rsid w:val="004F15C7"/>
    <w:rsid w:val="004F16D8"/>
    <w:rsid w:val="00505CF9"/>
    <w:rsid w:val="0051249F"/>
    <w:rsid w:val="0051580D"/>
    <w:rsid w:val="005162D1"/>
    <w:rsid w:val="0052062F"/>
    <w:rsid w:val="005349FE"/>
    <w:rsid w:val="00547111"/>
    <w:rsid w:val="005536E0"/>
    <w:rsid w:val="0057752D"/>
    <w:rsid w:val="00592D74"/>
    <w:rsid w:val="0059632D"/>
    <w:rsid w:val="005D62AB"/>
    <w:rsid w:val="005E2C44"/>
    <w:rsid w:val="005E6475"/>
    <w:rsid w:val="005F3B20"/>
    <w:rsid w:val="005F7C0E"/>
    <w:rsid w:val="00605BB9"/>
    <w:rsid w:val="00621042"/>
    <w:rsid w:val="00621188"/>
    <w:rsid w:val="00622F4B"/>
    <w:rsid w:val="006257ED"/>
    <w:rsid w:val="00632451"/>
    <w:rsid w:val="006359E5"/>
    <w:rsid w:val="0063739B"/>
    <w:rsid w:val="0065073E"/>
    <w:rsid w:val="0065602F"/>
    <w:rsid w:val="00657567"/>
    <w:rsid w:val="00665C47"/>
    <w:rsid w:val="0067473B"/>
    <w:rsid w:val="006749ED"/>
    <w:rsid w:val="0069419A"/>
    <w:rsid w:val="00695808"/>
    <w:rsid w:val="00697EFD"/>
    <w:rsid w:val="006A05DC"/>
    <w:rsid w:val="006A46E7"/>
    <w:rsid w:val="006B46FB"/>
    <w:rsid w:val="006B77B2"/>
    <w:rsid w:val="006C287F"/>
    <w:rsid w:val="006C4261"/>
    <w:rsid w:val="006D186D"/>
    <w:rsid w:val="006D52F1"/>
    <w:rsid w:val="006D54A6"/>
    <w:rsid w:val="006E176E"/>
    <w:rsid w:val="006E21FB"/>
    <w:rsid w:val="006E435B"/>
    <w:rsid w:val="006F76C4"/>
    <w:rsid w:val="00726434"/>
    <w:rsid w:val="00737AE3"/>
    <w:rsid w:val="00740BFF"/>
    <w:rsid w:val="00741261"/>
    <w:rsid w:val="00741A66"/>
    <w:rsid w:val="00762506"/>
    <w:rsid w:val="00762E95"/>
    <w:rsid w:val="00772589"/>
    <w:rsid w:val="007859F0"/>
    <w:rsid w:val="007875BB"/>
    <w:rsid w:val="00792342"/>
    <w:rsid w:val="007928D4"/>
    <w:rsid w:val="007977A8"/>
    <w:rsid w:val="007A178B"/>
    <w:rsid w:val="007A259A"/>
    <w:rsid w:val="007A29CD"/>
    <w:rsid w:val="007B512A"/>
    <w:rsid w:val="007B5CE8"/>
    <w:rsid w:val="007C1D5D"/>
    <w:rsid w:val="007C2097"/>
    <w:rsid w:val="007C44E0"/>
    <w:rsid w:val="007C5C2C"/>
    <w:rsid w:val="007D1C2D"/>
    <w:rsid w:val="007D341B"/>
    <w:rsid w:val="007D3785"/>
    <w:rsid w:val="007D5B2F"/>
    <w:rsid w:val="007D6A07"/>
    <w:rsid w:val="007E4773"/>
    <w:rsid w:val="007F1529"/>
    <w:rsid w:val="007F7259"/>
    <w:rsid w:val="007F7E4E"/>
    <w:rsid w:val="008040A8"/>
    <w:rsid w:val="00805004"/>
    <w:rsid w:val="0082239A"/>
    <w:rsid w:val="00823989"/>
    <w:rsid w:val="008279FA"/>
    <w:rsid w:val="00834B4E"/>
    <w:rsid w:val="008430BB"/>
    <w:rsid w:val="00846003"/>
    <w:rsid w:val="00846DEC"/>
    <w:rsid w:val="008626E7"/>
    <w:rsid w:val="00870EE7"/>
    <w:rsid w:val="0087614F"/>
    <w:rsid w:val="00877A41"/>
    <w:rsid w:val="008814CB"/>
    <w:rsid w:val="008863B9"/>
    <w:rsid w:val="008906B4"/>
    <w:rsid w:val="008A45A6"/>
    <w:rsid w:val="008B5BD1"/>
    <w:rsid w:val="008B6715"/>
    <w:rsid w:val="008E25DC"/>
    <w:rsid w:val="008E3C6F"/>
    <w:rsid w:val="008E4A39"/>
    <w:rsid w:val="008F3789"/>
    <w:rsid w:val="008F686C"/>
    <w:rsid w:val="009030BB"/>
    <w:rsid w:val="0091340F"/>
    <w:rsid w:val="009148DE"/>
    <w:rsid w:val="00924FC8"/>
    <w:rsid w:val="00941E30"/>
    <w:rsid w:val="0095078F"/>
    <w:rsid w:val="009601A8"/>
    <w:rsid w:val="0096378B"/>
    <w:rsid w:val="0097109A"/>
    <w:rsid w:val="00975A4B"/>
    <w:rsid w:val="009760B5"/>
    <w:rsid w:val="009777D9"/>
    <w:rsid w:val="00984802"/>
    <w:rsid w:val="00987857"/>
    <w:rsid w:val="00991B88"/>
    <w:rsid w:val="00992A92"/>
    <w:rsid w:val="00992DDE"/>
    <w:rsid w:val="00993248"/>
    <w:rsid w:val="009937E7"/>
    <w:rsid w:val="00997437"/>
    <w:rsid w:val="009A4742"/>
    <w:rsid w:val="009A5330"/>
    <w:rsid w:val="009A5753"/>
    <w:rsid w:val="009A579D"/>
    <w:rsid w:val="009A5C3B"/>
    <w:rsid w:val="009B5993"/>
    <w:rsid w:val="009E3297"/>
    <w:rsid w:val="009F5D2A"/>
    <w:rsid w:val="009F734F"/>
    <w:rsid w:val="00A0196C"/>
    <w:rsid w:val="00A02B13"/>
    <w:rsid w:val="00A047ED"/>
    <w:rsid w:val="00A0562F"/>
    <w:rsid w:val="00A1378E"/>
    <w:rsid w:val="00A17CBA"/>
    <w:rsid w:val="00A246B6"/>
    <w:rsid w:val="00A32F74"/>
    <w:rsid w:val="00A47E70"/>
    <w:rsid w:val="00A50CF0"/>
    <w:rsid w:val="00A51588"/>
    <w:rsid w:val="00A61371"/>
    <w:rsid w:val="00A62F01"/>
    <w:rsid w:val="00A673AB"/>
    <w:rsid w:val="00A7671C"/>
    <w:rsid w:val="00A90696"/>
    <w:rsid w:val="00A925C7"/>
    <w:rsid w:val="00A93B49"/>
    <w:rsid w:val="00A9566E"/>
    <w:rsid w:val="00AA00A2"/>
    <w:rsid w:val="00AA2CBC"/>
    <w:rsid w:val="00AA5905"/>
    <w:rsid w:val="00AB1678"/>
    <w:rsid w:val="00AC5820"/>
    <w:rsid w:val="00AD1CD8"/>
    <w:rsid w:val="00AD73B0"/>
    <w:rsid w:val="00AE3725"/>
    <w:rsid w:val="00AE45E1"/>
    <w:rsid w:val="00AF3F32"/>
    <w:rsid w:val="00B066FE"/>
    <w:rsid w:val="00B10A56"/>
    <w:rsid w:val="00B24F6F"/>
    <w:rsid w:val="00B258BB"/>
    <w:rsid w:val="00B26093"/>
    <w:rsid w:val="00B3647F"/>
    <w:rsid w:val="00B43965"/>
    <w:rsid w:val="00B52769"/>
    <w:rsid w:val="00B53BC4"/>
    <w:rsid w:val="00B56CBD"/>
    <w:rsid w:val="00B60156"/>
    <w:rsid w:val="00B60BEA"/>
    <w:rsid w:val="00B61D1C"/>
    <w:rsid w:val="00B67B97"/>
    <w:rsid w:val="00B70DE0"/>
    <w:rsid w:val="00B73DB7"/>
    <w:rsid w:val="00B74BA1"/>
    <w:rsid w:val="00B76435"/>
    <w:rsid w:val="00B8471E"/>
    <w:rsid w:val="00B9063B"/>
    <w:rsid w:val="00B968C8"/>
    <w:rsid w:val="00BA0B2D"/>
    <w:rsid w:val="00BA3EC5"/>
    <w:rsid w:val="00BA51D9"/>
    <w:rsid w:val="00BA6136"/>
    <w:rsid w:val="00BA7471"/>
    <w:rsid w:val="00BB0EC4"/>
    <w:rsid w:val="00BB23F4"/>
    <w:rsid w:val="00BB5DFC"/>
    <w:rsid w:val="00BC3D67"/>
    <w:rsid w:val="00BC48B1"/>
    <w:rsid w:val="00BD279D"/>
    <w:rsid w:val="00BD6BB8"/>
    <w:rsid w:val="00BE12E7"/>
    <w:rsid w:val="00BE1392"/>
    <w:rsid w:val="00BE3173"/>
    <w:rsid w:val="00BF1B50"/>
    <w:rsid w:val="00BF2D84"/>
    <w:rsid w:val="00BF7135"/>
    <w:rsid w:val="00BF7A00"/>
    <w:rsid w:val="00C03E45"/>
    <w:rsid w:val="00C215B1"/>
    <w:rsid w:val="00C2297A"/>
    <w:rsid w:val="00C343ED"/>
    <w:rsid w:val="00C348C5"/>
    <w:rsid w:val="00C4249F"/>
    <w:rsid w:val="00C4397F"/>
    <w:rsid w:val="00C442E6"/>
    <w:rsid w:val="00C479C3"/>
    <w:rsid w:val="00C54C9C"/>
    <w:rsid w:val="00C54D15"/>
    <w:rsid w:val="00C655CB"/>
    <w:rsid w:val="00C66BA2"/>
    <w:rsid w:val="00C74028"/>
    <w:rsid w:val="00C86DFB"/>
    <w:rsid w:val="00C86EE1"/>
    <w:rsid w:val="00C95985"/>
    <w:rsid w:val="00CA11C9"/>
    <w:rsid w:val="00CA1EA1"/>
    <w:rsid w:val="00CA2A9E"/>
    <w:rsid w:val="00CC1A91"/>
    <w:rsid w:val="00CC3F91"/>
    <w:rsid w:val="00CC5026"/>
    <w:rsid w:val="00CC5A34"/>
    <w:rsid w:val="00CC5CC8"/>
    <w:rsid w:val="00CC67C2"/>
    <w:rsid w:val="00CC68D0"/>
    <w:rsid w:val="00CD3D20"/>
    <w:rsid w:val="00CD5AF8"/>
    <w:rsid w:val="00CE2588"/>
    <w:rsid w:val="00CE5972"/>
    <w:rsid w:val="00CF292B"/>
    <w:rsid w:val="00CF6ED1"/>
    <w:rsid w:val="00D00043"/>
    <w:rsid w:val="00D0369B"/>
    <w:rsid w:val="00D03F9A"/>
    <w:rsid w:val="00D06D51"/>
    <w:rsid w:val="00D21C63"/>
    <w:rsid w:val="00D24991"/>
    <w:rsid w:val="00D2551B"/>
    <w:rsid w:val="00D301D4"/>
    <w:rsid w:val="00D375C5"/>
    <w:rsid w:val="00D443EB"/>
    <w:rsid w:val="00D50255"/>
    <w:rsid w:val="00D66520"/>
    <w:rsid w:val="00D865ED"/>
    <w:rsid w:val="00DB50F2"/>
    <w:rsid w:val="00DB5614"/>
    <w:rsid w:val="00DC2A59"/>
    <w:rsid w:val="00DD1BDE"/>
    <w:rsid w:val="00DD7F0E"/>
    <w:rsid w:val="00DE34CF"/>
    <w:rsid w:val="00DE4285"/>
    <w:rsid w:val="00E116B1"/>
    <w:rsid w:val="00E13F3D"/>
    <w:rsid w:val="00E208E3"/>
    <w:rsid w:val="00E3002E"/>
    <w:rsid w:val="00E30AEC"/>
    <w:rsid w:val="00E31F9E"/>
    <w:rsid w:val="00E34898"/>
    <w:rsid w:val="00E356B6"/>
    <w:rsid w:val="00E36A5A"/>
    <w:rsid w:val="00E4056D"/>
    <w:rsid w:val="00E46E99"/>
    <w:rsid w:val="00E50033"/>
    <w:rsid w:val="00E53428"/>
    <w:rsid w:val="00E5450A"/>
    <w:rsid w:val="00E62445"/>
    <w:rsid w:val="00E70A0F"/>
    <w:rsid w:val="00E84E07"/>
    <w:rsid w:val="00E865D4"/>
    <w:rsid w:val="00E91621"/>
    <w:rsid w:val="00E9344D"/>
    <w:rsid w:val="00EA2742"/>
    <w:rsid w:val="00EA46DC"/>
    <w:rsid w:val="00EB09B7"/>
    <w:rsid w:val="00EB19A6"/>
    <w:rsid w:val="00EB1EE9"/>
    <w:rsid w:val="00EC18EA"/>
    <w:rsid w:val="00EC6D9F"/>
    <w:rsid w:val="00EE4700"/>
    <w:rsid w:val="00EE5CA5"/>
    <w:rsid w:val="00EE7D7C"/>
    <w:rsid w:val="00EF61D9"/>
    <w:rsid w:val="00F05364"/>
    <w:rsid w:val="00F059E5"/>
    <w:rsid w:val="00F05EE4"/>
    <w:rsid w:val="00F25D98"/>
    <w:rsid w:val="00F300FB"/>
    <w:rsid w:val="00F30C54"/>
    <w:rsid w:val="00F30F28"/>
    <w:rsid w:val="00F33F24"/>
    <w:rsid w:val="00F561DD"/>
    <w:rsid w:val="00F70C57"/>
    <w:rsid w:val="00F7771D"/>
    <w:rsid w:val="00F8201A"/>
    <w:rsid w:val="00F87946"/>
    <w:rsid w:val="00F911D6"/>
    <w:rsid w:val="00F927C8"/>
    <w:rsid w:val="00FA5D26"/>
    <w:rsid w:val="00FB6386"/>
    <w:rsid w:val="00FC155A"/>
    <w:rsid w:val="00FD370F"/>
    <w:rsid w:val="00FD73F7"/>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574CC0D-C26A-4165-9E46-2B6F58CA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2"/>
    <w:link w:val="GuidanceChar"/>
    <w:qFormat/>
    <w:rsid w:val="00BE1392"/>
    <w:rPr>
      <w:rFonts w:eastAsia="MS Mincho"/>
      <w:i/>
      <w:color w:val="0000FF"/>
    </w:rPr>
  </w:style>
  <w:style w:type="character" w:customStyle="1" w:styleId="af8">
    <w:name w:val="批注框文本 字符"/>
    <w:link w:val="af7"/>
    <w:qFormat/>
    <w:rsid w:val="00BE1392"/>
    <w:rPr>
      <w:rFonts w:ascii="Tahoma" w:hAnsi="Tahoma" w:cs="Tahoma"/>
      <w:sz w:val="16"/>
      <w:szCs w:val="16"/>
      <w:lang w:val="en-GB" w:eastAsia="en-US"/>
    </w:rPr>
  </w:style>
  <w:style w:type="table" w:styleId="afd">
    <w:name w:val="Table Grid"/>
    <w:basedOn w:val="a4"/>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E1392"/>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BE1392"/>
    <w:rPr>
      <w:rFonts w:ascii="Times New Roman" w:hAnsi="Times New Roman"/>
      <w:sz w:val="16"/>
      <w:lang w:val="en-GB" w:eastAsia="en-US"/>
    </w:rPr>
  </w:style>
  <w:style w:type="character" w:customStyle="1" w:styleId="af5">
    <w:name w:val="批注文字 字符"/>
    <w:basedOn w:val="a3"/>
    <w:link w:val="af4"/>
    <w:uiPriority w:val="99"/>
    <w:qFormat/>
    <w:rsid w:val="00BE1392"/>
    <w:rPr>
      <w:rFonts w:ascii="Times New Roman" w:hAnsi="Times New Roman"/>
      <w:lang w:val="en-GB" w:eastAsia="en-US"/>
    </w:rPr>
  </w:style>
  <w:style w:type="character" w:customStyle="1" w:styleId="afa">
    <w:name w:val="批注主题 字符"/>
    <w:link w:val="af9"/>
    <w:qFormat/>
    <w:rsid w:val="00BE1392"/>
    <w:rPr>
      <w:rFonts w:ascii="Times New Roman" w:hAnsi="Times New Roman"/>
      <w:b/>
      <w:bCs/>
      <w:lang w:val="en-GB" w:eastAsia="en-US"/>
    </w:rPr>
  </w:style>
  <w:style w:type="character" w:customStyle="1" w:styleId="afc">
    <w:name w:val="文档结构图 字符"/>
    <w:link w:val="afb"/>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E139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E1392"/>
    <w:rPr>
      <w:rFonts w:ascii="Arial" w:hAnsi="Arial"/>
      <w:sz w:val="32"/>
      <w:lang w:val="en-GB" w:eastAsia="en-US"/>
    </w:rPr>
  </w:style>
  <w:style w:type="paragraph" w:customStyle="1" w:styleId="TableText">
    <w:name w:val="TableText"/>
    <w:basedOn w:val="aff"/>
    <w:qFormat/>
    <w:rsid w:val="00BE1392"/>
    <w:pPr>
      <w:keepNext/>
      <w:keepLines/>
      <w:snapToGrid w:val="0"/>
      <w:spacing w:after="180"/>
      <w:ind w:left="0"/>
      <w:jc w:val="center"/>
    </w:pPr>
    <w:rPr>
      <w:kern w:val="2"/>
    </w:rPr>
  </w:style>
  <w:style w:type="paragraph" w:styleId="aff">
    <w:name w:val="Body Text Indent"/>
    <w:basedOn w:val="a2"/>
    <w:link w:val="aff0"/>
    <w:qFormat/>
    <w:rsid w:val="00BE1392"/>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qFormat/>
    <w:rsid w:val="00BE1392"/>
    <w:rPr>
      <w:rFonts w:ascii="Times New Roman" w:eastAsia="宋体"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1">
    <w:name w:val="Revision"/>
    <w:hidden/>
    <w:uiPriority w:val="99"/>
    <w:qFormat/>
    <w:rsid w:val="00BE1392"/>
    <w:rPr>
      <w:rFonts w:ascii="Times New Roman" w:eastAsia="宋体" w:hAnsi="Times New Roman"/>
      <w:lang w:val="en-GB" w:eastAsia="en-US"/>
    </w:rPr>
  </w:style>
  <w:style w:type="paragraph" w:styleId="TOC">
    <w:name w:val="TOC Heading"/>
    <w:basedOn w:val="11"/>
    <w:next w:val="a2"/>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BE1392"/>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BE1392"/>
    <w:rPr>
      <w:rFonts w:ascii="Arial" w:hAnsi="Arial"/>
      <w:sz w:val="36"/>
      <w:lang w:val="en-GB" w:eastAsia="en-US"/>
    </w:rPr>
  </w:style>
  <w:style w:type="character" w:customStyle="1" w:styleId="60">
    <w:name w:val="标题 6 字符"/>
    <w:aliases w:val="T1 字符,Header 6 字符"/>
    <w:link w:val="6"/>
    <w:qFormat/>
    <w:rsid w:val="00BE1392"/>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aff4">
    <w:name w:val="Normal (Web)"/>
    <w:basedOn w:val="a2"/>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E1392"/>
  </w:style>
  <w:style w:type="numbering" w:customStyle="1" w:styleId="NoList3">
    <w:name w:val="No List3"/>
    <w:next w:val="a5"/>
    <w:uiPriority w:val="99"/>
    <w:semiHidden/>
    <w:unhideWhenUsed/>
    <w:rsid w:val="00BE1392"/>
  </w:style>
  <w:style w:type="numbering" w:customStyle="1" w:styleId="NoList4">
    <w:name w:val="No List4"/>
    <w:next w:val="a5"/>
    <w:uiPriority w:val="99"/>
    <w:semiHidden/>
    <w:unhideWhenUsed/>
    <w:rsid w:val="00BE1392"/>
  </w:style>
  <w:style w:type="table" w:customStyle="1" w:styleId="TableGrid1">
    <w:name w:val="Table Grid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BE1392"/>
    <w:rPr>
      <w:rFonts w:ascii="Arial" w:hAnsi="Arial"/>
      <w:b/>
      <w:i/>
      <w:noProof/>
      <w:sz w:val="18"/>
      <w:lang w:val="en-GB" w:eastAsia="en-US"/>
    </w:rPr>
  </w:style>
  <w:style w:type="numbering" w:customStyle="1" w:styleId="NoList5">
    <w:name w:val="No List5"/>
    <w:next w:val="a5"/>
    <w:uiPriority w:val="99"/>
    <w:semiHidden/>
    <w:unhideWhenUsed/>
    <w:rsid w:val="00BE1392"/>
  </w:style>
  <w:style w:type="character" w:customStyle="1" w:styleId="70">
    <w:name w:val="标题 7 字符"/>
    <w:link w:val="7"/>
    <w:qFormat/>
    <w:rsid w:val="00BE1392"/>
    <w:rPr>
      <w:rFonts w:ascii="Arial" w:hAnsi="Arial"/>
      <w:lang w:val="en-GB" w:eastAsia="en-US"/>
    </w:rPr>
  </w:style>
  <w:style w:type="character" w:customStyle="1" w:styleId="80">
    <w:name w:val="标题 8 字符"/>
    <w:link w:val="8"/>
    <w:qFormat/>
    <w:rsid w:val="00BE1392"/>
    <w:rPr>
      <w:rFonts w:ascii="Arial" w:hAnsi="Arial"/>
      <w:sz w:val="36"/>
      <w:lang w:val="en-GB" w:eastAsia="en-US"/>
    </w:rPr>
  </w:style>
  <w:style w:type="character" w:customStyle="1" w:styleId="90">
    <w:name w:val="标题 9 字符"/>
    <w:link w:val="9"/>
    <w:qFormat/>
    <w:rsid w:val="00BE1392"/>
    <w:rPr>
      <w:rFonts w:ascii="Arial" w:hAnsi="Arial"/>
      <w:sz w:val="36"/>
      <w:lang w:val="en-GB" w:eastAsia="en-US"/>
    </w:rPr>
  </w:style>
  <w:style w:type="table" w:customStyle="1" w:styleId="TableGrid2">
    <w:name w:val="Table Grid2"/>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E1392"/>
  </w:style>
  <w:style w:type="numbering" w:customStyle="1" w:styleId="NoList21">
    <w:name w:val="No List21"/>
    <w:next w:val="a5"/>
    <w:uiPriority w:val="99"/>
    <w:semiHidden/>
    <w:unhideWhenUsed/>
    <w:rsid w:val="00BE1392"/>
  </w:style>
  <w:style w:type="numbering" w:customStyle="1" w:styleId="NoList31">
    <w:name w:val="No List31"/>
    <w:next w:val="a5"/>
    <w:uiPriority w:val="99"/>
    <w:semiHidden/>
    <w:unhideWhenUsed/>
    <w:rsid w:val="00BE1392"/>
  </w:style>
  <w:style w:type="numbering" w:customStyle="1" w:styleId="NoList41">
    <w:name w:val="No List41"/>
    <w:next w:val="a5"/>
    <w:uiPriority w:val="99"/>
    <w:semiHidden/>
    <w:unhideWhenUsed/>
    <w:rsid w:val="00BE1392"/>
  </w:style>
  <w:style w:type="table" w:customStyle="1" w:styleId="TableGrid11">
    <w:name w:val="Table Grid11"/>
    <w:basedOn w:val="a4"/>
    <w:next w:val="af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E1392"/>
  </w:style>
  <w:style w:type="table" w:customStyle="1" w:styleId="TableGrid3">
    <w:name w:val="Table Grid3"/>
    <w:basedOn w:val="a4"/>
    <w:next w:val="afd"/>
    <w:qFormat/>
    <w:rsid w:val="00BE139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2"/>
    <w:uiPriority w:val="99"/>
    <w:qFormat/>
    <w:rsid w:val="00BE1392"/>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BE1392"/>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BE1392"/>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BE1392"/>
    <w:rPr>
      <w:rFonts w:eastAsia="MS Mincho"/>
      <w:lang w:val="en-GB" w:eastAsia="en-US"/>
    </w:rPr>
  </w:style>
  <w:style w:type="character" w:customStyle="1" w:styleId="font4">
    <w:name w:val="font4"/>
    <w:basedOn w:val="a3"/>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affa">
    <w:name w:val="index heading"/>
    <w:basedOn w:val="a2"/>
    <w:next w:val="a2"/>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7">
    <w:name w:val="Body Text 2"/>
    <w:basedOn w:val="a2"/>
    <w:link w:val="28"/>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BE1392"/>
    <w:rPr>
      <w:rFonts w:ascii="Times New Roman" w:eastAsia="Malgun Gothic" w:hAnsi="Times New Roman"/>
      <w:i/>
      <w:lang w:val="en-GB" w:eastAsia="x-none"/>
    </w:rPr>
  </w:style>
  <w:style w:type="paragraph" w:styleId="35">
    <w:name w:val="Body Text 3"/>
    <w:basedOn w:val="a2"/>
    <w:link w:val="36"/>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BE1392"/>
    <w:rPr>
      <w:rFonts w:ascii="Times New Roman" w:eastAsia="Osaka" w:hAnsi="Times New Roman"/>
      <w:color w:val="000000"/>
      <w:lang w:val="en-GB" w:eastAsia="x-none"/>
    </w:rPr>
  </w:style>
  <w:style w:type="character" w:styleId="affd">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9">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1392"/>
  </w:style>
  <w:style w:type="paragraph" w:customStyle="1" w:styleId="15">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BE1392"/>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BE1392"/>
    <w:pPr>
      <w:spacing w:after="0"/>
      <w:ind w:left="851"/>
    </w:pPr>
    <w:rPr>
      <w:rFonts w:eastAsia="MS Mincho"/>
      <w:lang w:val="it-IT" w:eastAsia="en-GB"/>
    </w:rPr>
  </w:style>
  <w:style w:type="paragraph" w:styleId="53">
    <w:name w:val="List Number 5"/>
    <w:basedOn w:val="a2"/>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1">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6">
    <w:name w:val="修订1"/>
    <w:hidden/>
    <w:semiHidden/>
    <w:qFormat/>
    <w:rsid w:val="00BE1392"/>
    <w:rPr>
      <w:rFonts w:ascii="Times New Roman" w:eastAsia="Batang" w:hAnsi="Times New Roman"/>
      <w:lang w:val="en-GB" w:eastAsia="en-US"/>
    </w:rPr>
  </w:style>
  <w:style w:type="paragraph" w:styleId="afff2">
    <w:name w:val="endnote text"/>
    <w:basedOn w:val="a2"/>
    <w:link w:val="afff3"/>
    <w:uiPriority w:val="99"/>
    <w:qFormat/>
    <w:rsid w:val="00BE1392"/>
    <w:pPr>
      <w:snapToGrid w:val="0"/>
    </w:pPr>
    <w:rPr>
      <w:rFonts w:eastAsia="宋体"/>
      <w:lang w:eastAsia="x-none"/>
    </w:rPr>
  </w:style>
  <w:style w:type="character" w:customStyle="1" w:styleId="afff3">
    <w:name w:val="尾注文本 字符"/>
    <w:basedOn w:val="a3"/>
    <w:link w:val="afff2"/>
    <w:uiPriority w:val="99"/>
    <w:qFormat/>
    <w:rsid w:val="00BE1392"/>
    <w:rPr>
      <w:rFonts w:ascii="Times New Roman" w:eastAsia="宋体" w:hAnsi="Times New Roman"/>
      <w:lang w:val="en-GB" w:eastAsia="x-none"/>
    </w:rPr>
  </w:style>
  <w:style w:type="character" w:styleId="afff4">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5">
    <w:name w:val="Title"/>
    <w:basedOn w:val="a2"/>
    <w:next w:val="a2"/>
    <w:link w:val="afff6"/>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7">
    <w:name w:val="Date"/>
    <w:basedOn w:val="a2"/>
    <w:next w:val="a2"/>
    <w:link w:val="afff8"/>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a2"/>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2"/>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BE1392"/>
    <w:pPr>
      <w:tabs>
        <w:tab w:val="center" w:pos="4820"/>
        <w:tab w:val="right" w:pos="9640"/>
      </w:tabs>
    </w:pPr>
    <w:rPr>
      <w:lang w:eastAsia="ja-JP"/>
    </w:rPr>
  </w:style>
  <w:style w:type="paragraph" w:customStyle="1" w:styleId="Data">
    <w:name w:val="Data"/>
    <w:basedOn w:val="a2"/>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BE1392"/>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E1392"/>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BE1392"/>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BE1392"/>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E1392"/>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a2"/>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BE1392"/>
    <w:pPr>
      <w:spacing w:before="120"/>
      <w:outlineLvl w:val="2"/>
    </w:pPr>
    <w:rPr>
      <w:sz w:val="28"/>
    </w:rPr>
  </w:style>
  <w:style w:type="paragraph" w:customStyle="1" w:styleId="Heading2Head2A2">
    <w:name w:val="Heading 2.Head2A.2"/>
    <w:basedOn w:val="11"/>
    <w:next w:val="a2"/>
    <w:uiPriority w:val="99"/>
    <w:qFormat/>
    <w:rsid w:val="00BE139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E1392"/>
    <w:pPr>
      <w:spacing w:before="120"/>
      <w:outlineLvl w:val="2"/>
    </w:pPr>
    <w:rPr>
      <w:rFonts w:eastAsia="MS Mincho"/>
      <w:sz w:val="28"/>
      <w:lang w:eastAsia="de-DE"/>
    </w:rPr>
  </w:style>
  <w:style w:type="paragraph" w:customStyle="1" w:styleId="Reference">
    <w:name w:val="Reference"/>
    <w:basedOn w:val="a2"/>
    <w:qFormat/>
    <w:rsid w:val="00BE1392"/>
    <w:pPr>
      <w:numPr>
        <w:numId w:val="9"/>
      </w:numPr>
      <w:spacing w:after="0"/>
    </w:pPr>
    <w:rPr>
      <w:rFonts w:eastAsia="MS Mincho"/>
      <w:lang w:eastAsia="en-GB"/>
    </w:rPr>
  </w:style>
  <w:style w:type="paragraph" w:customStyle="1" w:styleId="Bullets">
    <w:name w:val="Bullets"/>
    <w:basedOn w:val="aff8"/>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BE1392"/>
    <w:pPr>
      <w:spacing w:after="220"/>
      <w:ind w:left="1298"/>
    </w:pPr>
    <w:rPr>
      <w:rFonts w:ascii="Arial" w:eastAsia="宋体" w:hAnsi="Arial"/>
      <w:lang w:val="en-US" w:eastAsia="en-GB"/>
    </w:rPr>
  </w:style>
  <w:style w:type="numbering" w:customStyle="1" w:styleId="18">
    <w:name w:val="无列表1"/>
    <w:next w:val="a5"/>
    <w:semiHidden/>
    <w:rsid w:val="00BE1392"/>
  </w:style>
  <w:style w:type="paragraph" w:customStyle="1" w:styleId="1030302">
    <w:name w:val="样式 样式 标题 1 + 两端对齐 段前: 0.3 行 段后: 0.3 行 行距: 单倍行距 + 段前: 0.2 行 段后: ..."/>
    <w:basedOn w:val="a2"/>
    <w:autoRedefine/>
    <w:uiPriority w:val="99"/>
    <w:qFormat/>
    <w:rsid w:val="00BE139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2"/>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a">
    <w:name w:val="样式 页眉"/>
    <w:basedOn w:val="a7"/>
    <w:link w:val="Char"/>
    <w:qFormat/>
    <w:rsid w:val="00BE1392"/>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BE1392"/>
    <w:rPr>
      <w:rFonts w:ascii="Times New Roman" w:eastAsia="MS Mincho" w:hAnsi="Times New Roman"/>
      <w:lang w:val="en-GB" w:eastAsia="en-GB"/>
    </w:rPr>
  </w:style>
  <w:style w:type="character" w:customStyle="1" w:styleId="Char">
    <w:name w:val="样式 页眉 Char"/>
    <w:link w:val="afffa"/>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9">
    <w:name w:val="吹き出し3"/>
    <w:basedOn w:val="a2"/>
    <w:uiPriority w:val="99"/>
    <w:semiHidden/>
    <w:qFormat/>
    <w:rsid w:val="00BE1392"/>
    <w:rPr>
      <w:rFonts w:ascii="Tahoma" w:eastAsia="MS Mincho" w:hAnsi="Tahoma" w:cs="Tahoma"/>
      <w:sz w:val="16"/>
      <w:szCs w:val="16"/>
    </w:rPr>
  </w:style>
  <w:style w:type="paragraph" w:customStyle="1" w:styleId="54">
    <w:name w:val="吹き出し5"/>
    <w:basedOn w:val="a2"/>
    <w:uiPriority w:val="99"/>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2"/>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BE139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2"/>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e">
    <w:name w:val="列表 字符"/>
    <w:link w:val="ad"/>
    <w:qFormat/>
    <w:rsid w:val="00BE1392"/>
    <w:rPr>
      <w:rFonts w:ascii="Times New Roman" w:hAnsi="Times New Roman"/>
      <w:lang w:val="en-GB" w:eastAsia="en-US"/>
    </w:rPr>
  </w:style>
  <w:style w:type="character" w:customStyle="1" w:styleId="26">
    <w:name w:val="列表 2 字符"/>
    <w:link w:val="25"/>
    <w:qFormat/>
    <w:rsid w:val="00BE1392"/>
    <w:rPr>
      <w:rFonts w:ascii="Times New Roman" w:hAnsi="Times New Roman"/>
      <w:lang w:val="en-GB" w:eastAsia="en-US"/>
    </w:rPr>
  </w:style>
  <w:style w:type="character" w:customStyle="1" w:styleId="33">
    <w:name w:val="列表项目符号 3 字符"/>
    <w:link w:val="32"/>
    <w:qFormat/>
    <w:rsid w:val="00BE1392"/>
    <w:rPr>
      <w:rFonts w:ascii="Times New Roman" w:hAnsi="Times New Roman"/>
      <w:lang w:val="en-GB" w:eastAsia="en-US"/>
    </w:rPr>
  </w:style>
  <w:style w:type="character" w:customStyle="1" w:styleId="24">
    <w:name w:val="列表项目符号 2 字符"/>
    <w:link w:val="23"/>
    <w:qFormat/>
    <w:rsid w:val="00BE1392"/>
    <w:rPr>
      <w:rFonts w:ascii="Times New Roman" w:hAnsi="Times New Roman"/>
      <w:lang w:val="en-GB" w:eastAsia="en-US"/>
    </w:rPr>
  </w:style>
  <w:style w:type="character" w:customStyle="1" w:styleId="af">
    <w:name w:val="列表项目符号 字符"/>
    <w:link w:val="ac"/>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2"/>
    <w:uiPriority w:val="99"/>
    <w:qFormat/>
    <w:rsid w:val="00BE1392"/>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BE13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E1392"/>
    <w:pPr>
      <w:spacing w:after="240"/>
      <w:jc w:val="both"/>
    </w:pPr>
    <w:rPr>
      <w:rFonts w:ascii="Helvetica" w:eastAsia="宋体" w:hAnsi="Helvetica"/>
    </w:rPr>
  </w:style>
  <w:style w:type="paragraph" w:customStyle="1" w:styleId="List1">
    <w:name w:val="List1"/>
    <w:basedOn w:val="a2"/>
    <w:uiPriority w:val="99"/>
    <w:qFormat/>
    <w:rsid w:val="00BE139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BE1392"/>
    <w:pPr>
      <w:spacing w:before="120" w:after="0"/>
      <w:jc w:val="both"/>
    </w:pPr>
    <w:rPr>
      <w:rFonts w:eastAsia="宋体"/>
      <w:lang w:val="en-US"/>
    </w:rPr>
  </w:style>
  <w:style w:type="paragraph" w:customStyle="1" w:styleId="centered">
    <w:name w:val="centered"/>
    <w:basedOn w:val="a2"/>
    <w:uiPriority w:val="99"/>
    <w:qFormat/>
    <w:rsid w:val="00BE13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BE139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9">
    <w:name w:val="リストなし1"/>
    <w:next w:val="a5"/>
    <w:uiPriority w:val="99"/>
    <w:semiHidden/>
    <w:unhideWhenUsed/>
    <w:rsid w:val="00BE1392"/>
  </w:style>
  <w:style w:type="paragraph" w:customStyle="1" w:styleId="81">
    <w:name w:val="表 (赤)  81"/>
    <w:basedOn w:val="a2"/>
    <w:uiPriority w:val="34"/>
    <w:qFormat/>
    <w:rsid w:val="00BE139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BE1392"/>
    <w:pPr>
      <w:spacing w:before="100" w:beforeAutospacing="1" w:after="100" w:afterAutospacing="1"/>
    </w:pPr>
    <w:rPr>
      <w:rFonts w:eastAsia="宋体"/>
      <w:sz w:val="24"/>
      <w:szCs w:val="24"/>
      <w:lang w:val="en-US" w:eastAsia="zh-CN"/>
    </w:rPr>
  </w:style>
  <w:style w:type="table" w:styleId="2d">
    <w:name w:val="Table Classic 2"/>
    <w:basedOn w:val="a4"/>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宋体" w:hAnsi="Times New Roman"/>
      <w:lang w:val="en-GB" w:eastAsia="en-US"/>
    </w:rPr>
  </w:style>
  <w:style w:type="character" w:styleId="afffc">
    <w:name w:val="Placeholder Text"/>
    <w:uiPriority w:val="99"/>
    <w:unhideWhenUsed/>
    <w:qFormat/>
    <w:rsid w:val="00BE1392"/>
    <w:rPr>
      <w:color w:val="808080"/>
    </w:rPr>
  </w:style>
  <w:style w:type="paragraph" w:customStyle="1" w:styleId="LGTdoc">
    <w:name w:val="LGTdoc_본문"/>
    <w:basedOn w:val="a2"/>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1392"/>
    <w:pPr>
      <w:spacing w:after="240"/>
      <w:jc w:val="both"/>
    </w:pPr>
    <w:rPr>
      <w:rFonts w:ascii="Arial" w:eastAsia="宋体" w:hAnsi="Arial"/>
      <w:szCs w:val="24"/>
    </w:rPr>
  </w:style>
  <w:style w:type="paragraph" w:customStyle="1" w:styleId="ECCFootnote">
    <w:name w:val="ECC Footnote"/>
    <w:basedOn w:val="a2"/>
    <w:autoRedefine/>
    <w:uiPriority w:val="99"/>
    <w:qFormat/>
    <w:rsid w:val="00BE1392"/>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1392"/>
    <w:rPr>
      <w:rFonts w:ascii="Arial" w:eastAsia="宋体" w:hAnsi="Arial"/>
      <w:szCs w:val="24"/>
      <w:lang w:val="en-GB" w:eastAsia="en-US"/>
    </w:rPr>
  </w:style>
  <w:style w:type="paragraph" w:customStyle="1" w:styleId="Text1">
    <w:name w:val="Text 1"/>
    <w:basedOn w:val="a2"/>
    <w:uiPriority w:val="99"/>
    <w:qFormat/>
    <w:rsid w:val="00BE1392"/>
    <w:pPr>
      <w:spacing w:after="240"/>
      <w:ind w:left="482"/>
      <w:jc w:val="both"/>
    </w:pPr>
    <w:rPr>
      <w:rFonts w:eastAsia="宋体"/>
      <w:sz w:val="24"/>
      <w:lang w:eastAsia="fr-BE"/>
    </w:rPr>
  </w:style>
  <w:style w:type="paragraph" w:customStyle="1" w:styleId="NumPar4">
    <w:name w:val="NumPar 4"/>
    <w:basedOn w:val="40"/>
    <w:next w:val="a2"/>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E1392"/>
  </w:style>
  <w:style w:type="paragraph" w:customStyle="1" w:styleId="cita">
    <w:name w:val="cita"/>
    <w:basedOn w:val="a2"/>
    <w:uiPriority w:val="99"/>
    <w:qFormat/>
    <w:rsid w:val="00BE13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BE139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2"/>
    <w:next w:val="a2"/>
    <w:link w:val="EquationChar"/>
    <w:qFormat/>
    <w:rsid w:val="00BE139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1392"/>
    <w:rPr>
      <w:rFonts w:ascii="Times New Roman" w:eastAsia="宋体"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6">
    <w:name w:val="吹き出し4"/>
    <w:basedOn w:val="a2"/>
    <w:uiPriority w:val="99"/>
    <w:semiHidden/>
    <w:qFormat/>
    <w:rsid w:val="00BE1392"/>
    <w:rPr>
      <w:rFonts w:ascii="Tahoma" w:eastAsia="MS Mincho" w:hAnsi="Tahoma" w:cs="Tahoma"/>
      <w:sz w:val="16"/>
      <w:szCs w:val="16"/>
    </w:rPr>
  </w:style>
  <w:style w:type="paragraph" w:customStyle="1" w:styleId="tac0">
    <w:name w:val="tac"/>
    <w:basedOn w:val="a2"/>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1392"/>
  </w:style>
  <w:style w:type="table" w:customStyle="1" w:styleId="311">
    <w:name w:val="网格型3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1392"/>
  </w:style>
  <w:style w:type="table" w:customStyle="1" w:styleId="TableClassic21">
    <w:name w:val="Table Classic 21"/>
    <w:basedOn w:val="a4"/>
    <w:next w:val="2d"/>
    <w:qFormat/>
    <w:rsid w:val="00BE139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2"/>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BE1392"/>
  </w:style>
  <w:style w:type="numbering" w:customStyle="1" w:styleId="NoList7">
    <w:name w:val="No List7"/>
    <w:next w:val="a5"/>
    <w:uiPriority w:val="99"/>
    <w:semiHidden/>
    <w:unhideWhenUsed/>
    <w:rsid w:val="00BE1392"/>
  </w:style>
  <w:style w:type="table" w:customStyle="1" w:styleId="TableGrid12">
    <w:name w:val="Table Grid12"/>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1392"/>
  </w:style>
  <w:style w:type="table" w:customStyle="1" w:styleId="TableGrid111">
    <w:name w:val="Table Grid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E1392"/>
  </w:style>
  <w:style w:type="numbering" w:customStyle="1" w:styleId="NoList32">
    <w:name w:val="No List32"/>
    <w:next w:val="a5"/>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BE1392"/>
    <w:pPr>
      <w:keepNext/>
      <w:keepLines/>
      <w:spacing w:after="0"/>
      <w:jc w:val="both"/>
    </w:pPr>
    <w:rPr>
      <w:rFonts w:ascii="Arial" w:eastAsia="宋体" w:hAnsi="Arial"/>
      <w:sz w:val="18"/>
      <w:szCs w:val="18"/>
    </w:rPr>
  </w:style>
  <w:style w:type="character" w:styleId="HTML">
    <w:name w:val="HTML Sample"/>
    <w:qFormat/>
    <w:rsid w:val="00BE1392"/>
    <w:rPr>
      <w:rFonts w:ascii="Courier New" w:eastAsia="宋体" w:hAnsi="Courier New" w:cs="Courier New"/>
      <w:color w:val="0000FF"/>
      <w:kern w:val="2"/>
      <w:lang w:val="en-US" w:eastAsia="zh-CN" w:bidi="ar-SA"/>
    </w:rPr>
  </w:style>
  <w:style w:type="character" w:styleId="afffd">
    <w:name w:val="line number"/>
    <w:basedOn w:val="a3"/>
    <w:qFormat/>
    <w:rsid w:val="00BE1392"/>
    <w:rPr>
      <w:rFonts w:ascii="Arial" w:eastAsia="宋体" w:hAnsi="Arial" w:cs="Arial"/>
      <w:color w:val="0000FF"/>
      <w:kern w:val="2"/>
      <w:lang w:val="en-US" w:eastAsia="zh-CN" w:bidi="ar-SA"/>
    </w:rPr>
  </w:style>
  <w:style w:type="paragraph" w:styleId="afffe">
    <w:name w:val="Block Text"/>
    <w:basedOn w:val="a2"/>
    <w:qFormat/>
    <w:rsid w:val="00BE1392"/>
    <w:pPr>
      <w:spacing w:after="120"/>
      <w:ind w:left="1440" w:right="1440"/>
    </w:pPr>
    <w:rPr>
      <w:rFonts w:eastAsia="MS Mincho"/>
    </w:rPr>
  </w:style>
  <w:style w:type="table" w:customStyle="1" w:styleId="TableGrid5">
    <w:name w:val="Table Grid5"/>
    <w:basedOn w:val="a4"/>
    <w:next w:val="af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BE1392"/>
    <w:rPr>
      <w:rFonts w:ascii="Tahoma" w:eastAsia="MS Mincho" w:hAnsi="Tahoma" w:cs="Tahoma"/>
      <w:sz w:val="16"/>
      <w:szCs w:val="16"/>
      <w:lang w:eastAsia="ko-KR"/>
    </w:rPr>
  </w:style>
  <w:style w:type="paragraph" w:customStyle="1" w:styleId="Table0">
    <w:name w:val="Table"/>
    <w:basedOn w:val="a2"/>
    <w:link w:val="Table1"/>
    <w:qFormat/>
    <w:rsid w:val="00BE1392"/>
    <w:pPr>
      <w:jc w:val="center"/>
    </w:pPr>
    <w:rPr>
      <w:rFonts w:ascii="Arial" w:eastAsia="宋体" w:hAnsi="Arial" w:cs="Arial"/>
      <w:b/>
    </w:rPr>
  </w:style>
  <w:style w:type="character" w:customStyle="1" w:styleId="Table1">
    <w:name w:val="Table (文字)"/>
    <w:link w:val="Table0"/>
    <w:qFormat/>
    <w:rsid w:val="00BE1392"/>
    <w:rPr>
      <w:rFonts w:ascii="Arial" w:eastAsia="宋体"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2"/>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a5"/>
    <w:uiPriority w:val="99"/>
    <w:semiHidden/>
    <w:unhideWhenUsed/>
    <w:rsid w:val="00BE1392"/>
  </w:style>
  <w:style w:type="numbering" w:customStyle="1" w:styleId="NoList51">
    <w:name w:val="No List51"/>
    <w:next w:val="a5"/>
    <w:uiPriority w:val="99"/>
    <w:semiHidden/>
    <w:unhideWhenUsed/>
    <w:rsid w:val="00BE1392"/>
  </w:style>
  <w:style w:type="numbering" w:customStyle="1" w:styleId="NoList211">
    <w:name w:val="No List211"/>
    <w:next w:val="a5"/>
    <w:uiPriority w:val="99"/>
    <w:semiHidden/>
    <w:unhideWhenUsed/>
    <w:rsid w:val="00BE1392"/>
  </w:style>
  <w:style w:type="numbering" w:customStyle="1" w:styleId="NoList311">
    <w:name w:val="No List311"/>
    <w:next w:val="a5"/>
    <w:uiPriority w:val="99"/>
    <w:semiHidden/>
    <w:unhideWhenUsed/>
    <w:rsid w:val="00BE1392"/>
  </w:style>
  <w:style w:type="numbering" w:customStyle="1" w:styleId="NoList411">
    <w:name w:val="No List411"/>
    <w:next w:val="a5"/>
    <w:uiPriority w:val="99"/>
    <w:semiHidden/>
    <w:unhideWhenUsed/>
    <w:rsid w:val="00BE1392"/>
  </w:style>
  <w:style w:type="numbering" w:customStyle="1" w:styleId="NoList61">
    <w:name w:val="No List61"/>
    <w:next w:val="a5"/>
    <w:uiPriority w:val="99"/>
    <w:semiHidden/>
    <w:unhideWhenUsed/>
    <w:rsid w:val="00BE1392"/>
  </w:style>
  <w:style w:type="table" w:customStyle="1" w:styleId="TableGrid41">
    <w:name w:val="Table Grid41"/>
    <w:basedOn w:val="a4"/>
    <w:next w:val="afd"/>
    <w:qFormat/>
    <w:rsid w:val="00BE139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E139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1392"/>
  </w:style>
  <w:style w:type="numbering" w:customStyle="1" w:styleId="NoList1111">
    <w:name w:val="No List1111"/>
    <w:next w:val="a5"/>
    <w:uiPriority w:val="99"/>
    <w:semiHidden/>
    <w:unhideWhenUsed/>
    <w:rsid w:val="00BE1392"/>
  </w:style>
  <w:style w:type="numbering" w:customStyle="1" w:styleId="NoList71">
    <w:name w:val="No List71"/>
    <w:next w:val="a5"/>
    <w:uiPriority w:val="99"/>
    <w:semiHidden/>
    <w:unhideWhenUsed/>
    <w:rsid w:val="00BE1392"/>
  </w:style>
  <w:style w:type="table" w:customStyle="1" w:styleId="TableGrid121">
    <w:name w:val="Table Grid12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1392"/>
  </w:style>
  <w:style w:type="table" w:customStyle="1" w:styleId="TableGrid1111">
    <w:name w:val="Table Grid1111"/>
    <w:basedOn w:val="a4"/>
    <w:next w:val="af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1392"/>
  </w:style>
  <w:style w:type="numbering" w:customStyle="1" w:styleId="NoList321">
    <w:name w:val="No List321"/>
    <w:next w:val="a5"/>
    <w:uiPriority w:val="99"/>
    <w:semiHidden/>
    <w:unhideWhenUsed/>
    <w:rsid w:val="00BE1392"/>
  </w:style>
  <w:style w:type="paragraph" w:styleId="affff0">
    <w:name w:val="Note Heading"/>
    <w:basedOn w:val="a2"/>
    <w:next w:val="a2"/>
    <w:link w:val="affff1"/>
    <w:qFormat/>
    <w:rsid w:val="0076250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62506"/>
    <w:rPr>
      <w:rFonts w:ascii="Times New Roman" w:eastAsia="MS Mincho" w:hAnsi="Times New Roman"/>
      <w:lang w:val="en-GB" w:eastAsia="zh-CN"/>
    </w:rPr>
  </w:style>
  <w:style w:type="character" w:customStyle="1" w:styleId="1d">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e">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宋体"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a4"/>
    <w:qFormat/>
    <w:rsid w:val="00762506"/>
    <w:rPr>
      <w:rFonts w:ascii="Times New Roman" w:eastAsia="MS Mincho" w:hAnsi="Times New Roman"/>
      <w:lang w:val="en-US" w:eastAsia="en-US"/>
    </w:rPr>
    <w:tblPr/>
  </w:style>
  <w:style w:type="paragraph" w:customStyle="1" w:styleId="tal1">
    <w:name w:val="tal"/>
    <w:basedOn w:val="a2"/>
    <w:qFormat/>
    <w:rsid w:val="00762506"/>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762506"/>
    <w:rPr>
      <w:rFonts w:ascii="Times New Roman" w:eastAsia="Batang" w:hAnsi="Times New Roman"/>
      <w:lang w:val="en-GB" w:eastAsia="en-US"/>
    </w:rPr>
  </w:style>
  <w:style w:type="paragraph" w:customStyle="1" w:styleId="affff3">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a2"/>
    <w:qFormat/>
    <w:rsid w:val="00762506"/>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62506"/>
    <w:pPr>
      <w:jc w:val="both"/>
    </w:pPr>
    <w:rPr>
      <w:rFonts w:ascii="宋体" w:eastAsia="宋体" w:hAnsi="宋体" w:cs="宋体"/>
      <w:kern w:val="2"/>
      <w:sz w:val="21"/>
      <w:szCs w:val="21"/>
      <w:lang w:val="en-US" w:eastAsia="zh-CN"/>
    </w:rPr>
  </w:style>
  <w:style w:type="paragraph" w:customStyle="1" w:styleId="font5">
    <w:name w:val="font5"/>
    <w:basedOn w:val="a2"/>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62506"/>
  </w:style>
  <w:style w:type="table" w:customStyle="1" w:styleId="TableGrid9">
    <w:name w:val="Table Grid9"/>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62506"/>
    <w:rPr>
      <w:b/>
      <w:bCs/>
      <w:i/>
      <w:iCs/>
      <w:color w:val="4F81BD"/>
    </w:rPr>
  </w:style>
  <w:style w:type="table" w:customStyle="1" w:styleId="TableGrid13">
    <w:name w:val="Table Grid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62506"/>
    <w:rPr>
      <w:rFonts w:ascii="Courier New" w:eastAsia="MS Mincho" w:hAnsi="Courier New"/>
      <w:lang w:val="en-GB" w:eastAsia="x-none"/>
    </w:rPr>
  </w:style>
  <w:style w:type="numbering" w:customStyle="1" w:styleId="NoList13">
    <w:name w:val="No List13"/>
    <w:next w:val="a5"/>
    <w:uiPriority w:val="99"/>
    <w:semiHidden/>
    <w:unhideWhenUsed/>
    <w:rsid w:val="00762506"/>
  </w:style>
  <w:style w:type="numbering" w:customStyle="1" w:styleId="NoList23">
    <w:name w:val="No List23"/>
    <w:next w:val="a5"/>
    <w:uiPriority w:val="99"/>
    <w:semiHidden/>
    <w:unhideWhenUsed/>
    <w:rsid w:val="00762506"/>
  </w:style>
  <w:style w:type="table" w:customStyle="1" w:styleId="TableGrid42">
    <w:name w:val="Table Grid4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62506"/>
  </w:style>
  <w:style w:type="table" w:customStyle="1" w:styleId="TableGrid51">
    <w:name w:val="Table Grid5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62506"/>
  </w:style>
  <w:style w:type="table" w:customStyle="1" w:styleId="TableGrid61">
    <w:name w:val="Table Grid6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62506"/>
  </w:style>
  <w:style w:type="numbering" w:customStyle="1" w:styleId="NoList62">
    <w:name w:val="No List62"/>
    <w:next w:val="a5"/>
    <w:uiPriority w:val="99"/>
    <w:semiHidden/>
    <w:unhideWhenUsed/>
    <w:rsid w:val="00762506"/>
  </w:style>
  <w:style w:type="numbering" w:customStyle="1" w:styleId="NoList72">
    <w:name w:val="No List72"/>
    <w:next w:val="a5"/>
    <w:uiPriority w:val="99"/>
    <w:semiHidden/>
    <w:unhideWhenUsed/>
    <w:rsid w:val="00762506"/>
  </w:style>
  <w:style w:type="numbering" w:customStyle="1" w:styleId="NoList81">
    <w:name w:val="No List81"/>
    <w:next w:val="a5"/>
    <w:uiPriority w:val="99"/>
    <w:semiHidden/>
    <w:unhideWhenUsed/>
    <w:rsid w:val="00762506"/>
  </w:style>
  <w:style w:type="table" w:customStyle="1" w:styleId="TableGrid71">
    <w:name w:val="Table Grid71"/>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62506"/>
  </w:style>
  <w:style w:type="table" w:customStyle="1" w:styleId="TableGrid81">
    <w:name w:val="Table Grid81"/>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62506"/>
    <w:rPr>
      <w:rFonts w:ascii="Times New Roman" w:eastAsia="MS Mincho" w:hAnsi="Times New Roman"/>
      <w:lang w:val="en-US" w:eastAsia="en-US"/>
    </w:rPr>
    <w:tblPr/>
  </w:style>
  <w:style w:type="table" w:customStyle="1" w:styleId="Tabellengitternetz112">
    <w:name w:val="Tabellengitternetz1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62506"/>
  </w:style>
  <w:style w:type="numbering" w:customStyle="1" w:styleId="NoList212">
    <w:name w:val="No List212"/>
    <w:next w:val="a5"/>
    <w:uiPriority w:val="99"/>
    <w:semiHidden/>
    <w:unhideWhenUsed/>
    <w:rsid w:val="00762506"/>
  </w:style>
  <w:style w:type="table" w:customStyle="1" w:styleId="TableGrid411">
    <w:name w:val="Table Grid411"/>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62506"/>
  </w:style>
  <w:style w:type="numbering" w:customStyle="1" w:styleId="NoList412">
    <w:name w:val="No List412"/>
    <w:next w:val="a5"/>
    <w:uiPriority w:val="99"/>
    <w:semiHidden/>
    <w:unhideWhenUsed/>
    <w:rsid w:val="00762506"/>
  </w:style>
  <w:style w:type="numbering" w:customStyle="1" w:styleId="NoList511">
    <w:name w:val="No List511"/>
    <w:next w:val="a5"/>
    <w:uiPriority w:val="99"/>
    <w:semiHidden/>
    <w:unhideWhenUsed/>
    <w:rsid w:val="00762506"/>
  </w:style>
  <w:style w:type="numbering" w:customStyle="1" w:styleId="NoList611">
    <w:name w:val="No List611"/>
    <w:next w:val="a5"/>
    <w:uiPriority w:val="99"/>
    <w:semiHidden/>
    <w:unhideWhenUsed/>
    <w:rsid w:val="00762506"/>
  </w:style>
  <w:style w:type="numbering" w:customStyle="1" w:styleId="NoList711">
    <w:name w:val="No List711"/>
    <w:next w:val="a5"/>
    <w:uiPriority w:val="99"/>
    <w:semiHidden/>
    <w:unhideWhenUsed/>
    <w:rsid w:val="00762506"/>
  </w:style>
  <w:style w:type="numbering" w:customStyle="1" w:styleId="NoList811">
    <w:name w:val="No List811"/>
    <w:next w:val="a5"/>
    <w:uiPriority w:val="99"/>
    <w:semiHidden/>
    <w:unhideWhenUsed/>
    <w:rsid w:val="00762506"/>
  </w:style>
  <w:style w:type="numbering" w:customStyle="1" w:styleId="NoList91">
    <w:name w:val="No List91"/>
    <w:next w:val="a5"/>
    <w:uiPriority w:val="99"/>
    <w:semiHidden/>
    <w:unhideWhenUsed/>
    <w:rsid w:val="00762506"/>
  </w:style>
  <w:style w:type="table" w:customStyle="1" w:styleId="TableGrid76">
    <w:name w:val="Table Grid76"/>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62506"/>
  </w:style>
  <w:style w:type="paragraph" w:customStyle="1" w:styleId="Figuretitle0">
    <w:name w:val="Figure_title"/>
    <w:basedOn w:val="a2"/>
    <w:next w:val="a2"/>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62506"/>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62506"/>
    <w:pPr>
      <w:suppressAutoHyphens/>
      <w:autoSpaceDN w:val="0"/>
      <w:spacing w:after="0"/>
      <w:jc w:val="both"/>
    </w:pPr>
    <w:rPr>
      <w:rFonts w:eastAsia="Batang"/>
    </w:rPr>
  </w:style>
  <w:style w:type="numbering" w:customStyle="1" w:styleId="LFO19">
    <w:name w:val="LFO19"/>
    <w:basedOn w:val="a5"/>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62506"/>
  </w:style>
  <w:style w:type="paragraph" w:customStyle="1" w:styleId="Heading">
    <w:name w:val="Heading"/>
    <w:next w:val="a2"/>
    <w:link w:val="HeadingChar"/>
    <w:qFormat/>
    <w:rsid w:val="00762506"/>
    <w:pPr>
      <w:spacing w:before="360"/>
      <w:ind w:left="2552"/>
    </w:pPr>
    <w:rPr>
      <w:rFonts w:ascii="Arial" w:eastAsia="宋体" w:hAnsi="Arial"/>
      <w:b/>
      <w:sz w:val="22"/>
    </w:rPr>
  </w:style>
  <w:style w:type="paragraph" w:customStyle="1" w:styleId="tah0">
    <w:name w:val="tah"/>
    <w:basedOn w:val="a2"/>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62506"/>
  </w:style>
  <w:style w:type="paragraph" w:customStyle="1" w:styleId="TdocHeader2">
    <w:name w:val="Tdoc_Header_2"/>
    <w:basedOn w:val="a2"/>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62506"/>
  </w:style>
  <w:style w:type="numbering" w:customStyle="1" w:styleId="LFO191">
    <w:name w:val="LFO191"/>
    <w:basedOn w:val="a5"/>
    <w:rsid w:val="00762506"/>
  </w:style>
  <w:style w:type="table" w:customStyle="1" w:styleId="TableGrid122">
    <w:name w:val="Table Grid1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62506"/>
  </w:style>
  <w:style w:type="numbering" w:customStyle="1" w:styleId="NoList1112">
    <w:name w:val="No List1112"/>
    <w:next w:val="a5"/>
    <w:uiPriority w:val="99"/>
    <w:semiHidden/>
    <w:unhideWhenUsed/>
    <w:rsid w:val="00762506"/>
  </w:style>
  <w:style w:type="table" w:customStyle="1" w:styleId="TableGrid221">
    <w:name w:val="Table Grid221"/>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62506"/>
    <w:pPr>
      <w:keepNext/>
      <w:keepLines/>
      <w:spacing w:after="0"/>
      <w:ind w:left="851" w:hanging="851"/>
    </w:pPr>
    <w:rPr>
      <w:rFonts w:ascii="Arial" w:hAnsi="Arial"/>
      <w:sz w:val="18"/>
    </w:rPr>
  </w:style>
  <w:style w:type="numbering" w:customStyle="1" w:styleId="122">
    <w:name w:val="无列表12"/>
    <w:next w:val="a5"/>
    <w:semiHidden/>
    <w:rsid w:val="00762506"/>
  </w:style>
  <w:style w:type="numbering" w:customStyle="1" w:styleId="123">
    <w:name w:val="リストなし12"/>
    <w:next w:val="a5"/>
    <w:uiPriority w:val="99"/>
    <w:semiHidden/>
    <w:unhideWhenUsed/>
    <w:rsid w:val="00762506"/>
  </w:style>
  <w:style w:type="numbering" w:customStyle="1" w:styleId="1120">
    <w:name w:val="无列表112"/>
    <w:next w:val="a5"/>
    <w:semiHidden/>
    <w:rsid w:val="00762506"/>
  </w:style>
  <w:style w:type="numbering" w:customStyle="1" w:styleId="1111">
    <w:name w:val="リストなし111"/>
    <w:next w:val="a5"/>
    <w:uiPriority w:val="99"/>
    <w:semiHidden/>
    <w:unhideWhenUsed/>
    <w:rsid w:val="00762506"/>
  </w:style>
  <w:style w:type="numbering" w:customStyle="1" w:styleId="NoList222">
    <w:name w:val="No List222"/>
    <w:next w:val="a5"/>
    <w:uiPriority w:val="99"/>
    <w:semiHidden/>
    <w:unhideWhenUsed/>
    <w:rsid w:val="00762506"/>
  </w:style>
  <w:style w:type="numbering" w:customStyle="1" w:styleId="NoList322">
    <w:name w:val="No List322"/>
    <w:next w:val="a5"/>
    <w:uiPriority w:val="99"/>
    <w:semiHidden/>
    <w:unhideWhenUsed/>
    <w:rsid w:val="00762506"/>
  </w:style>
  <w:style w:type="numbering" w:customStyle="1" w:styleId="NoList421">
    <w:name w:val="No List421"/>
    <w:next w:val="a5"/>
    <w:uiPriority w:val="99"/>
    <w:semiHidden/>
    <w:unhideWhenUsed/>
    <w:rsid w:val="00762506"/>
  </w:style>
  <w:style w:type="numbering" w:customStyle="1" w:styleId="NoList2111">
    <w:name w:val="No List2111"/>
    <w:next w:val="a5"/>
    <w:uiPriority w:val="99"/>
    <w:semiHidden/>
    <w:unhideWhenUsed/>
    <w:rsid w:val="00762506"/>
  </w:style>
  <w:style w:type="numbering" w:customStyle="1" w:styleId="NoList3111">
    <w:name w:val="No List3111"/>
    <w:next w:val="a5"/>
    <w:uiPriority w:val="99"/>
    <w:semiHidden/>
    <w:unhideWhenUsed/>
    <w:rsid w:val="00762506"/>
  </w:style>
  <w:style w:type="numbering" w:customStyle="1" w:styleId="NoList4111">
    <w:name w:val="No List4111"/>
    <w:next w:val="a5"/>
    <w:uiPriority w:val="99"/>
    <w:semiHidden/>
    <w:unhideWhenUsed/>
    <w:rsid w:val="00762506"/>
  </w:style>
  <w:style w:type="numbering" w:customStyle="1" w:styleId="11110">
    <w:name w:val="无列表1111"/>
    <w:next w:val="a5"/>
    <w:semiHidden/>
    <w:rsid w:val="00762506"/>
  </w:style>
  <w:style w:type="numbering" w:customStyle="1" w:styleId="NoList11111">
    <w:name w:val="No List11111"/>
    <w:next w:val="a5"/>
    <w:uiPriority w:val="99"/>
    <w:semiHidden/>
    <w:unhideWhenUsed/>
    <w:rsid w:val="00762506"/>
  </w:style>
  <w:style w:type="numbering" w:customStyle="1" w:styleId="NoList1211">
    <w:name w:val="No List1211"/>
    <w:next w:val="a5"/>
    <w:uiPriority w:val="99"/>
    <w:semiHidden/>
    <w:unhideWhenUsed/>
    <w:rsid w:val="00762506"/>
  </w:style>
  <w:style w:type="numbering" w:customStyle="1" w:styleId="NoList2211">
    <w:name w:val="No List2211"/>
    <w:next w:val="a5"/>
    <w:uiPriority w:val="99"/>
    <w:semiHidden/>
    <w:unhideWhenUsed/>
    <w:rsid w:val="00762506"/>
  </w:style>
  <w:style w:type="numbering" w:customStyle="1" w:styleId="NoList3211">
    <w:name w:val="No List3211"/>
    <w:next w:val="a5"/>
    <w:uiPriority w:val="99"/>
    <w:semiHidden/>
    <w:unhideWhenUsed/>
    <w:rsid w:val="00762506"/>
  </w:style>
  <w:style w:type="character" w:customStyle="1" w:styleId="UnresolvedMention3">
    <w:name w:val="Unresolved Mention3"/>
    <w:basedOn w:val="a3"/>
    <w:uiPriority w:val="99"/>
    <w:unhideWhenUsed/>
    <w:qFormat/>
    <w:rsid w:val="00762506"/>
    <w:rPr>
      <w:color w:val="605E5C"/>
      <w:shd w:val="clear" w:color="auto" w:fill="E1DFDD"/>
    </w:rPr>
  </w:style>
  <w:style w:type="numbering" w:customStyle="1" w:styleId="NoList14">
    <w:name w:val="No List14"/>
    <w:next w:val="a5"/>
    <w:uiPriority w:val="99"/>
    <w:semiHidden/>
    <w:unhideWhenUsed/>
    <w:rsid w:val="00762506"/>
  </w:style>
  <w:style w:type="table" w:customStyle="1" w:styleId="TableGrid10">
    <w:name w:val="Table Grid10"/>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62506"/>
  </w:style>
  <w:style w:type="numbering" w:customStyle="1" w:styleId="NoList24">
    <w:name w:val="No List24"/>
    <w:next w:val="a5"/>
    <w:uiPriority w:val="99"/>
    <w:semiHidden/>
    <w:unhideWhenUsed/>
    <w:rsid w:val="00762506"/>
  </w:style>
  <w:style w:type="table" w:customStyle="1" w:styleId="TableGrid43">
    <w:name w:val="Table Grid4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62506"/>
  </w:style>
  <w:style w:type="table" w:customStyle="1" w:styleId="TableGrid52">
    <w:name w:val="Table Grid5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62506"/>
  </w:style>
  <w:style w:type="table" w:customStyle="1" w:styleId="TableGrid62">
    <w:name w:val="Table Grid6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62506"/>
  </w:style>
  <w:style w:type="numbering" w:customStyle="1" w:styleId="NoList63">
    <w:name w:val="No List63"/>
    <w:next w:val="a5"/>
    <w:uiPriority w:val="99"/>
    <w:semiHidden/>
    <w:unhideWhenUsed/>
    <w:rsid w:val="00762506"/>
  </w:style>
  <w:style w:type="numbering" w:customStyle="1" w:styleId="NoList73">
    <w:name w:val="No List73"/>
    <w:next w:val="a5"/>
    <w:uiPriority w:val="99"/>
    <w:semiHidden/>
    <w:unhideWhenUsed/>
    <w:rsid w:val="00762506"/>
  </w:style>
  <w:style w:type="numbering" w:customStyle="1" w:styleId="NoList82">
    <w:name w:val="No List82"/>
    <w:next w:val="a5"/>
    <w:uiPriority w:val="99"/>
    <w:semiHidden/>
    <w:unhideWhenUsed/>
    <w:rsid w:val="00762506"/>
  </w:style>
  <w:style w:type="numbering" w:customStyle="1" w:styleId="NoList92">
    <w:name w:val="No List92"/>
    <w:next w:val="a5"/>
    <w:uiPriority w:val="99"/>
    <w:semiHidden/>
    <w:unhideWhenUsed/>
    <w:rsid w:val="00762506"/>
  </w:style>
  <w:style w:type="table" w:customStyle="1" w:styleId="TableGrid82">
    <w:name w:val="Table Grid8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62506"/>
  </w:style>
  <w:style w:type="numbering" w:customStyle="1" w:styleId="NoList213">
    <w:name w:val="No List213"/>
    <w:next w:val="a5"/>
    <w:uiPriority w:val="99"/>
    <w:semiHidden/>
    <w:unhideWhenUsed/>
    <w:rsid w:val="00762506"/>
  </w:style>
  <w:style w:type="table" w:customStyle="1" w:styleId="TableGrid412">
    <w:name w:val="Table Grid4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62506"/>
  </w:style>
  <w:style w:type="numbering" w:customStyle="1" w:styleId="NoList413">
    <w:name w:val="No List413"/>
    <w:next w:val="a5"/>
    <w:uiPriority w:val="99"/>
    <w:semiHidden/>
    <w:unhideWhenUsed/>
    <w:rsid w:val="00762506"/>
  </w:style>
  <w:style w:type="numbering" w:customStyle="1" w:styleId="NoList512">
    <w:name w:val="No List512"/>
    <w:next w:val="a5"/>
    <w:uiPriority w:val="99"/>
    <w:semiHidden/>
    <w:unhideWhenUsed/>
    <w:rsid w:val="00762506"/>
  </w:style>
  <w:style w:type="numbering" w:customStyle="1" w:styleId="NoList612">
    <w:name w:val="No List612"/>
    <w:next w:val="a5"/>
    <w:uiPriority w:val="99"/>
    <w:semiHidden/>
    <w:unhideWhenUsed/>
    <w:rsid w:val="00762506"/>
  </w:style>
  <w:style w:type="numbering" w:customStyle="1" w:styleId="NoList712">
    <w:name w:val="No List712"/>
    <w:next w:val="a5"/>
    <w:uiPriority w:val="99"/>
    <w:semiHidden/>
    <w:unhideWhenUsed/>
    <w:rsid w:val="00762506"/>
  </w:style>
  <w:style w:type="numbering" w:customStyle="1" w:styleId="NoList812">
    <w:name w:val="No List812"/>
    <w:next w:val="a5"/>
    <w:uiPriority w:val="99"/>
    <w:semiHidden/>
    <w:unhideWhenUsed/>
    <w:rsid w:val="00762506"/>
  </w:style>
  <w:style w:type="numbering" w:customStyle="1" w:styleId="NoList911">
    <w:name w:val="No List911"/>
    <w:next w:val="a5"/>
    <w:uiPriority w:val="99"/>
    <w:semiHidden/>
    <w:unhideWhenUsed/>
    <w:rsid w:val="00762506"/>
  </w:style>
  <w:style w:type="numbering" w:customStyle="1" w:styleId="LFO192">
    <w:name w:val="LFO192"/>
    <w:basedOn w:val="a5"/>
    <w:rsid w:val="00762506"/>
  </w:style>
  <w:style w:type="numbering" w:customStyle="1" w:styleId="NoList101">
    <w:name w:val="No List101"/>
    <w:next w:val="a5"/>
    <w:uiPriority w:val="99"/>
    <w:semiHidden/>
    <w:unhideWhenUsed/>
    <w:rsid w:val="00762506"/>
  </w:style>
  <w:style w:type="numbering" w:customStyle="1" w:styleId="LFO1911">
    <w:name w:val="LFO1911"/>
    <w:basedOn w:val="a5"/>
    <w:rsid w:val="00762506"/>
  </w:style>
  <w:style w:type="table" w:customStyle="1" w:styleId="TableGrid123">
    <w:name w:val="Table Grid12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62506"/>
  </w:style>
  <w:style w:type="numbering" w:customStyle="1" w:styleId="NoList1113">
    <w:name w:val="No List1113"/>
    <w:next w:val="a5"/>
    <w:uiPriority w:val="99"/>
    <w:semiHidden/>
    <w:unhideWhenUsed/>
    <w:rsid w:val="00762506"/>
  </w:style>
  <w:style w:type="table" w:customStyle="1" w:styleId="TableGrid222">
    <w:name w:val="Table Grid222"/>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62506"/>
  </w:style>
  <w:style w:type="numbering" w:customStyle="1" w:styleId="131">
    <w:name w:val="リストなし13"/>
    <w:next w:val="a5"/>
    <w:uiPriority w:val="99"/>
    <w:semiHidden/>
    <w:unhideWhenUsed/>
    <w:rsid w:val="00762506"/>
  </w:style>
  <w:style w:type="numbering" w:customStyle="1" w:styleId="1130">
    <w:name w:val="无列表113"/>
    <w:next w:val="a5"/>
    <w:semiHidden/>
    <w:rsid w:val="00762506"/>
  </w:style>
  <w:style w:type="numbering" w:customStyle="1" w:styleId="1121">
    <w:name w:val="リストなし112"/>
    <w:next w:val="a5"/>
    <w:uiPriority w:val="99"/>
    <w:semiHidden/>
    <w:unhideWhenUsed/>
    <w:rsid w:val="00762506"/>
  </w:style>
  <w:style w:type="numbering" w:customStyle="1" w:styleId="NoList223">
    <w:name w:val="No List223"/>
    <w:next w:val="a5"/>
    <w:uiPriority w:val="99"/>
    <w:semiHidden/>
    <w:unhideWhenUsed/>
    <w:rsid w:val="00762506"/>
  </w:style>
  <w:style w:type="numbering" w:customStyle="1" w:styleId="NoList323">
    <w:name w:val="No List323"/>
    <w:next w:val="a5"/>
    <w:uiPriority w:val="99"/>
    <w:semiHidden/>
    <w:unhideWhenUsed/>
    <w:rsid w:val="00762506"/>
  </w:style>
  <w:style w:type="numbering" w:customStyle="1" w:styleId="NoList422">
    <w:name w:val="No List422"/>
    <w:next w:val="a5"/>
    <w:uiPriority w:val="99"/>
    <w:semiHidden/>
    <w:unhideWhenUsed/>
    <w:rsid w:val="00762506"/>
  </w:style>
  <w:style w:type="numbering" w:customStyle="1" w:styleId="NoList2112">
    <w:name w:val="No List2112"/>
    <w:next w:val="a5"/>
    <w:uiPriority w:val="99"/>
    <w:semiHidden/>
    <w:unhideWhenUsed/>
    <w:rsid w:val="00762506"/>
  </w:style>
  <w:style w:type="numbering" w:customStyle="1" w:styleId="NoList3112">
    <w:name w:val="No List3112"/>
    <w:next w:val="a5"/>
    <w:uiPriority w:val="99"/>
    <w:semiHidden/>
    <w:unhideWhenUsed/>
    <w:rsid w:val="00762506"/>
  </w:style>
  <w:style w:type="numbering" w:customStyle="1" w:styleId="NoList4112">
    <w:name w:val="No List4112"/>
    <w:next w:val="a5"/>
    <w:uiPriority w:val="99"/>
    <w:semiHidden/>
    <w:unhideWhenUsed/>
    <w:rsid w:val="00762506"/>
  </w:style>
  <w:style w:type="numbering" w:customStyle="1" w:styleId="1112">
    <w:name w:val="无列表1112"/>
    <w:next w:val="a5"/>
    <w:semiHidden/>
    <w:rsid w:val="00762506"/>
  </w:style>
  <w:style w:type="numbering" w:customStyle="1" w:styleId="NoList11112">
    <w:name w:val="No List11112"/>
    <w:next w:val="a5"/>
    <w:uiPriority w:val="99"/>
    <w:semiHidden/>
    <w:unhideWhenUsed/>
    <w:rsid w:val="00762506"/>
  </w:style>
  <w:style w:type="numbering" w:customStyle="1" w:styleId="NoList1212">
    <w:name w:val="No List1212"/>
    <w:next w:val="a5"/>
    <w:uiPriority w:val="99"/>
    <w:semiHidden/>
    <w:unhideWhenUsed/>
    <w:rsid w:val="00762506"/>
  </w:style>
  <w:style w:type="numbering" w:customStyle="1" w:styleId="NoList2212">
    <w:name w:val="No List2212"/>
    <w:next w:val="a5"/>
    <w:uiPriority w:val="99"/>
    <w:semiHidden/>
    <w:unhideWhenUsed/>
    <w:rsid w:val="00762506"/>
  </w:style>
  <w:style w:type="numbering" w:customStyle="1" w:styleId="NoList3212">
    <w:name w:val="No List3212"/>
    <w:next w:val="a5"/>
    <w:uiPriority w:val="99"/>
    <w:semiHidden/>
    <w:unhideWhenUsed/>
    <w:rsid w:val="00762506"/>
  </w:style>
  <w:style w:type="numbering" w:customStyle="1" w:styleId="NoList16">
    <w:name w:val="No List16"/>
    <w:next w:val="a5"/>
    <w:uiPriority w:val="99"/>
    <w:semiHidden/>
    <w:unhideWhenUsed/>
    <w:rsid w:val="00762506"/>
  </w:style>
  <w:style w:type="table" w:customStyle="1" w:styleId="TableGrid15">
    <w:name w:val="Table Grid15"/>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62506"/>
  </w:style>
  <w:style w:type="numbering" w:customStyle="1" w:styleId="NoList25">
    <w:name w:val="No List25"/>
    <w:next w:val="a5"/>
    <w:uiPriority w:val="99"/>
    <w:semiHidden/>
    <w:unhideWhenUsed/>
    <w:rsid w:val="00762506"/>
  </w:style>
  <w:style w:type="table" w:customStyle="1" w:styleId="TableGrid44">
    <w:name w:val="Table Grid44"/>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62506"/>
  </w:style>
  <w:style w:type="table" w:customStyle="1" w:styleId="TableGrid53">
    <w:name w:val="Table Grid5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62506"/>
  </w:style>
  <w:style w:type="table" w:customStyle="1" w:styleId="TableGrid63">
    <w:name w:val="Table Grid6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62506"/>
  </w:style>
  <w:style w:type="numbering" w:customStyle="1" w:styleId="NoList64">
    <w:name w:val="No List64"/>
    <w:next w:val="a5"/>
    <w:uiPriority w:val="99"/>
    <w:semiHidden/>
    <w:unhideWhenUsed/>
    <w:rsid w:val="00762506"/>
  </w:style>
  <w:style w:type="numbering" w:customStyle="1" w:styleId="NoList74">
    <w:name w:val="No List74"/>
    <w:next w:val="a5"/>
    <w:uiPriority w:val="99"/>
    <w:semiHidden/>
    <w:unhideWhenUsed/>
    <w:rsid w:val="00762506"/>
  </w:style>
  <w:style w:type="numbering" w:customStyle="1" w:styleId="NoList83">
    <w:name w:val="No List83"/>
    <w:next w:val="a5"/>
    <w:uiPriority w:val="99"/>
    <w:semiHidden/>
    <w:unhideWhenUsed/>
    <w:rsid w:val="00762506"/>
  </w:style>
  <w:style w:type="numbering" w:customStyle="1" w:styleId="NoList93">
    <w:name w:val="No List93"/>
    <w:next w:val="a5"/>
    <w:uiPriority w:val="99"/>
    <w:semiHidden/>
    <w:unhideWhenUsed/>
    <w:rsid w:val="00762506"/>
  </w:style>
  <w:style w:type="table" w:customStyle="1" w:styleId="TableGrid83">
    <w:name w:val="Table Grid83"/>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62506"/>
  </w:style>
  <w:style w:type="numbering" w:customStyle="1" w:styleId="NoList214">
    <w:name w:val="No List214"/>
    <w:next w:val="a5"/>
    <w:uiPriority w:val="99"/>
    <w:semiHidden/>
    <w:unhideWhenUsed/>
    <w:rsid w:val="00762506"/>
  </w:style>
  <w:style w:type="table" w:customStyle="1" w:styleId="TableGrid413">
    <w:name w:val="Table Grid4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62506"/>
  </w:style>
  <w:style w:type="numbering" w:customStyle="1" w:styleId="NoList414">
    <w:name w:val="No List414"/>
    <w:next w:val="a5"/>
    <w:uiPriority w:val="99"/>
    <w:semiHidden/>
    <w:unhideWhenUsed/>
    <w:rsid w:val="00762506"/>
  </w:style>
  <w:style w:type="numbering" w:customStyle="1" w:styleId="NoList513">
    <w:name w:val="No List513"/>
    <w:next w:val="a5"/>
    <w:uiPriority w:val="99"/>
    <w:semiHidden/>
    <w:unhideWhenUsed/>
    <w:rsid w:val="00762506"/>
  </w:style>
  <w:style w:type="numbering" w:customStyle="1" w:styleId="NoList613">
    <w:name w:val="No List613"/>
    <w:next w:val="a5"/>
    <w:uiPriority w:val="99"/>
    <w:semiHidden/>
    <w:unhideWhenUsed/>
    <w:rsid w:val="00762506"/>
  </w:style>
  <w:style w:type="numbering" w:customStyle="1" w:styleId="NoList713">
    <w:name w:val="No List713"/>
    <w:next w:val="a5"/>
    <w:uiPriority w:val="99"/>
    <w:semiHidden/>
    <w:unhideWhenUsed/>
    <w:rsid w:val="00762506"/>
  </w:style>
  <w:style w:type="numbering" w:customStyle="1" w:styleId="NoList813">
    <w:name w:val="No List813"/>
    <w:next w:val="a5"/>
    <w:uiPriority w:val="99"/>
    <w:semiHidden/>
    <w:unhideWhenUsed/>
    <w:rsid w:val="00762506"/>
  </w:style>
  <w:style w:type="numbering" w:customStyle="1" w:styleId="NoList912">
    <w:name w:val="No List912"/>
    <w:next w:val="a5"/>
    <w:uiPriority w:val="99"/>
    <w:semiHidden/>
    <w:unhideWhenUsed/>
    <w:rsid w:val="00762506"/>
  </w:style>
  <w:style w:type="numbering" w:customStyle="1" w:styleId="LFO193">
    <w:name w:val="LFO193"/>
    <w:basedOn w:val="a5"/>
    <w:rsid w:val="00762506"/>
  </w:style>
  <w:style w:type="numbering" w:customStyle="1" w:styleId="NoList102">
    <w:name w:val="No List102"/>
    <w:next w:val="a5"/>
    <w:uiPriority w:val="99"/>
    <w:semiHidden/>
    <w:unhideWhenUsed/>
    <w:rsid w:val="00762506"/>
  </w:style>
  <w:style w:type="numbering" w:customStyle="1" w:styleId="LFO1912">
    <w:name w:val="LFO1912"/>
    <w:basedOn w:val="a5"/>
    <w:rsid w:val="00762506"/>
  </w:style>
  <w:style w:type="table" w:customStyle="1" w:styleId="TableGrid124">
    <w:name w:val="Table Grid124"/>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62506"/>
  </w:style>
  <w:style w:type="numbering" w:customStyle="1" w:styleId="NoList1114">
    <w:name w:val="No List1114"/>
    <w:next w:val="a5"/>
    <w:uiPriority w:val="99"/>
    <w:semiHidden/>
    <w:unhideWhenUsed/>
    <w:rsid w:val="00762506"/>
  </w:style>
  <w:style w:type="table" w:customStyle="1" w:styleId="TableGrid223">
    <w:name w:val="Table Grid223"/>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62506"/>
  </w:style>
  <w:style w:type="numbering" w:customStyle="1" w:styleId="141">
    <w:name w:val="リストなし14"/>
    <w:next w:val="a5"/>
    <w:uiPriority w:val="99"/>
    <w:semiHidden/>
    <w:unhideWhenUsed/>
    <w:rsid w:val="00762506"/>
  </w:style>
  <w:style w:type="numbering" w:customStyle="1" w:styleId="1140">
    <w:name w:val="无列表114"/>
    <w:next w:val="a5"/>
    <w:semiHidden/>
    <w:rsid w:val="00762506"/>
  </w:style>
  <w:style w:type="numbering" w:customStyle="1" w:styleId="1131">
    <w:name w:val="リストなし113"/>
    <w:next w:val="a5"/>
    <w:uiPriority w:val="99"/>
    <w:semiHidden/>
    <w:unhideWhenUsed/>
    <w:rsid w:val="00762506"/>
  </w:style>
  <w:style w:type="numbering" w:customStyle="1" w:styleId="NoList224">
    <w:name w:val="No List224"/>
    <w:next w:val="a5"/>
    <w:uiPriority w:val="99"/>
    <w:semiHidden/>
    <w:unhideWhenUsed/>
    <w:rsid w:val="00762506"/>
  </w:style>
  <w:style w:type="numbering" w:customStyle="1" w:styleId="NoList324">
    <w:name w:val="No List324"/>
    <w:next w:val="a5"/>
    <w:uiPriority w:val="99"/>
    <w:semiHidden/>
    <w:unhideWhenUsed/>
    <w:rsid w:val="00762506"/>
  </w:style>
  <w:style w:type="numbering" w:customStyle="1" w:styleId="NoList423">
    <w:name w:val="No List423"/>
    <w:next w:val="a5"/>
    <w:uiPriority w:val="99"/>
    <w:semiHidden/>
    <w:unhideWhenUsed/>
    <w:rsid w:val="00762506"/>
  </w:style>
  <w:style w:type="numbering" w:customStyle="1" w:styleId="NoList2113">
    <w:name w:val="No List2113"/>
    <w:next w:val="a5"/>
    <w:uiPriority w:val="99"/>
    <w:semiHidden/>
    <w:unhideWhenUsed/>
    <w:rsid w:val="00762506"/>
  </w:style>
  <w:style w:type="numbering" w:customStyle="1" w:styleId="NoList3113">
    <w:name w:val="No List3113"/>
    <w:next w:val="a5"/>
    <w:uiPriority w:val="99"/>
    <w:semiHidden/>
    <w:unhideWhenUsed/>
    <w:rsid w:val="00762506"/>
  </w:style>
  <w:style w:type="numbering" w:customStyle="1" w:styleId="NoList4113">
    <w:name w:val="No List4113"/>
    <w:next w:val="a5"/>
    <w:uiPriority w:val="99"/>
    <w:semiHidden/>
    <w:unhideWhenUsed/>
    <w:rsid w:val="00762506"/>
  </w:style>
  <w:style w:type="numbering" w:customStyle="1" w:styleId="1113">
    <w:name w:val="无列表1113"/>
    <w:next w:val="a5"/>
    <w:semiHidden/>
    <w:rsid w:val="00762506"/>
  </w:style>
  <w:style w:type="numbering" w:customStyle="1" w:styleId="NoList11113">
    <w:name w:val="No List11113"/>
    <w:next w:val="a5"/>
    <w:uiPriority w:val="99"/>
    <w:semiHidden/>
    <w:unhideWhenUsed/>
    <w:rsid w:val="00762506"/>
  </w:style>
  <w:style w:type="numbering" w:customStyle="1" w:styleId="NoList1213">
    <w:name w:val="No List1213"/>
    <w:next w:val="a5"/>
    <w:uiPriority w:val="99"/>
    <w:semiHidden/>
    <w:unhideWhenUsed/>
    <w:rsid w:val="00762506"/>
  </w:style>
  <w:style w:type="numbering" w:customStyle="1" w:styleId="NoList2213">
    <w:name w:val="No List2213"/>
    <w:next w:val="a5"/>
    <w:uiPriority w:val="99"/>
    <w:semiHidden/>
    <w:unhideWhenUsed/>
    <w:rsid w:val="00762506"/>
  </w:style>
  <w:style w:type="numbering" w:customStyle="1" w:styleId="NoList3213">
    <w:name w:val="No List3213"/>
    <w:next w:val="a5"/>
    <w:uiPriority w:val="99"/>
    <w:semiHidden/>
    <w:unhideWhenUsed/>
    <w:rsid w:val="00762506"/>
  </w:style>
  <w:style w:type="table" w:customStyle="1" w:styleId="1f0">
    <w:name w:val="网格型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3">
    <w:name w:val="HTML Code"/>
    <w:unhideWhenUsed/>
    <w:qFormat/>
    <w:rsid w:val="0076250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62506"/>
    <w:pPr>
      <w:keepNext/>
      <w:spacing w:after="0"/>
      <w:jc w:val="center"/>
    </w:pPr>
    <w:rPr>
      <w:rFonts w:ascii="Arial" w:eastAsia="Calibri" w:hAnsi="Arial" w:cs="Arial"/>
      <w:lang w:val="fi-FI" w:eastAsia="fi-FI"/>
    </w:rPr>
  </w:style>
  <w:style w:type="paragraph" w:customStyle="1" w:styleId="tah00">
    <w:name w:val="tah0"/>
    <w:basedOn w:val="a2"/>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a3"/>
    <w:qFormat/>
    <w:rsid w:val="00762506"/>
    <w:rPr>
      <w:rFonts w:ascii="Arial" w:hAnsi="Arial" w:cs="Arial" w:hint="default"/>
      <w:color w:val="000000"/>
      <w:sz w:val="18"/>
      <w:szCs w:val="18"/>
      <w:u w:val="none"/>
      <w:vertAlign w:val="superscript"/>
    </w:rPr>
  </w:style>
  <w:style w:type="character" w:customStyle="1" w:styleId="font31">
    <w:name w:val="font31"/>
    <w:basedOn w:val="a3"/>
    <w:qFormat/>
    <w:rsid w:val="00762506"/>
    <w:rPr>
      <w:rFonts w:ascii="Arial" w:hAnsi="Arial" w:cs="Arial" w:hint="default"/>
      <w:color w:val="000000"/>
      <w:sz w:val="18"/>
      <w:szCs w:val="18"/>
      <w:u w:val="none"/>
    </w:rPr>
  </w:style>
  <w:style w:type="character" w:customStyle="1" w:styleId="font21">
    <w:name w:val="font21"/>
    <w:basedOn w:val="a3"/>
    <w:qFormat/>
    <w:rsid w:val="00762506"/>
    <w:rPr>
      <w:rFonts w:ascii="Arial" w:hAnsi="Arial" w:cs="Arial" w:hint="default"/>
      <w:color w:val="000000"/>
      <w:sz w:val="18"/>
      <w:szCs w:val="18"/>
      <w:u w:val="none"/>
    </w:rPr>
  </w:style>
  <w:style w:type="paragraph" w:styleId="affff5">
    <w:name w:val="macro"/>
    <w:link w:val="affff6"/>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uiPriority w:val="99"/>
    <w:qFormat/>
    <w:rsid w:val="00762506"/>
    <w:rPr>
      <w:rFonts w:ascii="Courier New" w:eastAsia="宋体" w:hAnsi="Courier New"/>
      <w:kern w:val="2"/>
      <w:sz w:val="24"/>
      <w:lang w:val="en-US" w:eastAsia="zh-CN"/>
    </w:rPr>
  </w:style>
  <w:style w:type="paragraph" w:styleId="82">
    <w:name w:val="index 8"/>
    <w:basedOn w:val="a2"/>
    <w:next w:val="a2"/>
    <w:uiPriority w:val="99"/>
    <w:unhideWhenUsed/>
    <w:qFormat/>
    <w:rsid w:val="00762506"/>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62506"/>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62506"/>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62506"/>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762506"/>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62506"/>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62506"/>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f">
    <w:name w:val="明显强调2"/>
    <w:uiPriority w:val="21"/>
    <w:qFormat/>
    <w:rsid w:val="00762506"/>
    <w:rPr>
      <w:b/>
      <w:bCs/>
      <w:i/>
      <w:iCs/>
      <w:color w:val="4F81BD"/>
    </w:rPr>
  </w:style>
  <w:style w:type="table" w:customStyle="1" w:styleId="2f0">
    <w:name w:val="网格型2"/>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62506"/>
    <w:rPr>
      <w:rFonts w:ascii="Times New Roman" w:eastAsia="MS Mincho" w:hAnsi="Times New Roman"/>
      <w:lang w:val="en-US" w:eastAsia="zh-CN"/>
    </w:rPr>
    <w:tblPr/>
  </w:style>
  <w:style w:type="table" w:customStyle="1" w:styleId="TableGrid54">
    <w:name w:val="Table Grid54"/>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62506"/>
    <w:rPr>
      <w:rFonts w:ascii="Times New Roman" w:eastAsia="MS Mincho" w:hAnsi="Times New Roman"/>
      <w:lang w:val="en-US" w:eastAsia="zh-CN"/>
    </w:rPr>
    <w:tblPr/>
  </w:style>
  <w:style w:type="table" w:customStyle="1" w:styleId="TableGrid511">
    <w:name w:val="Table Grid5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f2">
    <w:name w:val="変更箇所1"/>
    <w:semiHidden/>
    <w:qFormat/>
    <w:rsid w:val="00762506"/>
    <w:pPr>
      <w:autoSpaceDN w:val="0"/>
    </w:pPr>
    <w:rPr>
      <w:rFonts w:ascii="Times New Roman" w:eastAsia="MS Mincho" w:hAnsi="Times New Roman"/>
      <w:lang w:val="en-GB" w:eastAsia="en-US"/>
    </w:rPr>
  </w:style>
  <w:style w:type="paragraph" w:customStyle="1" w:styleId="2f1">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62506"/>
    <w:rPr>
      <w:rFonts w:ascii="Times New Roman" w:eastAsia="等线" w:hAnsi="Times New Roman" w:cs="Times New Roman"/>
      <w:sz w:val="18"/>
      <w:szCs w:val="18"/>
      <w:lang w:val="en-GB"/>
    </w:rPr>
  </w:style>
  <w:style w:type="table" w:customStyle="1" w:styleId="230">
    <w:name w:val="古典型 2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62506"/>
    <w:rPr>
      <w:rFonts w:ascii="Times New Roman" w:eastAsia="MS Mincho" w:hAnsi="Times New Roman"/>
      <w:lang w:val="it-IT" w:eastAsia="en-GB"/>
    </w:rPr>
  </w:style>
  <w:style w:type="character" w:customStyle="1" w:styleId="Char3">
    <w:name w:val="参考资料列表 Char"/>
    <w:link w:val="affff7"/>
    <w:qFormat/>
    <w:locked/>
    <w:rsid w:val="00762506"/>
    <w:rPr>
      <w:rFonts w:ascii="Calibri" w:eastAsia="宋体" w:hAnsi="Calibri"/>
      <w:kern w:val="2"/>
      <w:sz w:val="21"/>
    </w:rPr>
  </w:style>
  <w:style w:type="paragraph" w:customStyle="1" w:styleId="affff7">
    <w:name w:val="参考资料列表"/>
    <w:basedOn w:val="ad"/>
    <w:link w:val="Char3"/>
    <w:qFormat/>
    <w:rsid w:val="00762506"/>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uiPriority w:val="99"/>
    <w:qFormat/>
    <w:rsid w:val="00762506"/>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uiPriority w:val="99"/>
    <w:qFormat/>
    <w:rsid w:val="00762506"/>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a2"/>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a2"/>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1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62506"/>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762506"/>
    <w:pPr>
      <w:spacing w:before="120" w:after="120"/>
    </w:pPr>
    <w:rPr>
      <w:rFonts w:ascii="Book Antiqua" w:hAnsi="Book Antiqua"/>
      <w:b/>
    </w:rPr>
  </w:style>
  <w:style w:type="paragraph" w:customStyle="1" w:styleId="abstract">
    <w:name w:val="abstract"/>
    <w:basedOn w:val="a2"/>
    <w:next w:val="a2"/>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62506"/>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62506"/>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6250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6250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2"/>
    <w:uiPriority w:val="99"/>
    <w:qFormat/>
    <w:rsid w:val="00762506"/>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6250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62506"/>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62506"/>
    <w:rPr>
      <w:rFonts w:ascii="Calibri" w:eastAsia="宋体" w:hAnsi="Calibri"/>
      <w:b/>
      <w:kern w:val="2"/>
      <w:sz w:val="24"/>
      <w:u w:val="single"/>
      <w:lang w:eastAsia="ko-KR"/>
    </w:rPr>
  </w:style>
  <w:style w:type="paragraph" w:customStyle="1" w:styleId="TJ">
    <w:name w:val="TJ"/>
    <w:basedOn w:val="a2"/>
    <w:link w:val="TJChar"/>
    <w:qFormat/>
    <w:rsid w:val="00762506"/>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62506"/>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62506"/>
    <w:pPr>
      <w:keepNext/>
      <w:widowControl w:val="0"/>
      <w:numPr>
        <w:numId w:val="22"/>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a2"/>
    <w:next w:val="a2"/>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a3"/>
    <w:qFormat/>
    <w:rsid w:val="00762506"/>
    <w:rPr>
      <w:rFonts w:ascii="Arial" w:hAnsi="Arial" w:cs="Arial" w:hint="default"/>
      <w:color w:val="000000"/>
      <w:sz w:val="18"/>
      <w:szCs w:val="18"/>
      <w:u w:val="none"/>
    </w:rPr>
  </w:style>
  <w:style w:type="table" w:customStyle="1" w:styleId="260">
    <w:name w:val="古典型 26"/>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11"/>
    <w:next w:val="a2"/>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a3"/>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a3"/>
    <w:qFormat/>
    <w:rsid w:val="00762506"/>
  </w:style>
  <w:style w:type="character" w:customStyle="1" w:styleId="search-word-mail">
    <w:name w:val="search-word-mail"/>
    <w:qFormat/>
    <w:rsid w:val="00762506"/>
  </w:style>
  <w:style w:type="character" w:customStyle="1" w:styleId="word">
    <w:name w:val="word"/>
    <w:basedOn w:val="a3"/>
    <w:qFormat/>
    <w:rsid w:val="00762506"/>
  </w:style>
  <w:style w:type="character" w:customStyle="1" w:styleId="1f3">
    <w:name w:val="未处理的提及1"/>
    <w:basedOn w:val="a3"/>
    <w:uiPriority w:val="99"/>
    <w:semiHidden/>
    <w:qFormat/>
    <w:rsid w:val="00762506"/>
    <w:rPr>
      <w:color w:val="605E5C"/>
      <w:shd w:val="clear" w:color="auto" w:fill="E1DFDD"/>
    </w:rPr>
  </w:style>
  <w:style w:type="character" w:customStyle="1" w:styleId="affffc">
    <w:name w:val="首标题"/>
    <w:qFormat/>
    <w:rsid w:val="00762506"/>
    <w:rPr>
      <w:rFonts w:ascii="Arial" w:eastAsia="宋体" w:hAnsi="Arial" w:cs="Arial" w:hint="default"/>
      <w:sz w:val="24"/>
      <w:lang w:val="en-US" w:eastAsia="zh-CN" w:bidi="ar-SA"/>
    </w:rPr>
  </w:style>
  <w:style w:type="character" w:customStyle="1" w:styleId="HeaderChar1">
    <w:name w:val="Header Char1"/>
    <w:basedOn w:val="a3"/>
    <w:semiHidden/>
    <w:qFormat/>
    <w:rsid w:val="0076250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62506"/>
    <w:rPr>
      <w:color w:val="605E5C"/>
      <w:shd w:val="clear" w:color="auto" w:fill="E1DFDD"/>
    </w:rPr>
  </w:style>
  <w:style w:type="table" w:customStyle="1" w:styleId="280">
    <w:name w:val="古典型 28"/>
    <w:basedOn w:val="a4"/>
    <w:next w:val="2d"/>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6250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6250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6250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6250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6250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62506"/>
  </w:style>
  <w:style w:type="table" w:customStyle="1" w:styleId="83">
    <w:name w:val="网格型8"/>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625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62506"/>
    <w:rPr>
      <w:rFonts w:ascii="Times New Roman" w:eastAsia="MS Mincho" w:hAnsi="Times New Roman"/>
      <w:lang w:val="en-US" w:eastAsia="en-US"/>
    </w:rPr>
    <w:tblPr/>
  </w:style>
  <w:style w:type="table" w:customStyle="1" w:styleId="TableGrid65">
    <w:name w:val="Table Grid65"/>
    <w:basedOn w:val="a4"/>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62506"/>
    <w:rPr>
      <w:rFonts w:ascii="Times New Roman" w:eastAsia="MS Mincho" w:hAnsi="Times New Roman"/>
      <w:lang w:val="en-US" w:eastAsia="en-US"/>
    </w:rPr>
    <w:tblPr/>
  </w:style>
  <w:style w:type="table" w:customStyle="1" w:styleId="Tabellengitternetz1122">
    <w:name w:val="Tabellengitternetz1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62506"/>
  </w:style>
  <w:style w:type="table" w:customStyle="1" w:styleId="TableGrid107">
    <w:name w:val="Table Grid10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62506"/>
  </w:style>
  <w:style w:type="numbering" w:customStyle="1" w:styleId="LFO19111">
    <w:name w:val="LFO19111"/>
    <w:basedOn w:val="a5"/>
    <w:rsid w:val="00762506"/>
  </w:style>
  <w:style w:type="table" w:customStyle="1" w:styleId="TableGrid1232">
    <w:name w:val="Table Grid123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6250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6250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62506"/>
    <w:rPr>
      <w:rFonts w:ascii="Times New Roman" w:eastAsia="MS Mincho" w:hAnsi="Times New Roman"/>
      <w:lang w:val="en-US" w:eastAsia="zh-CN"/>
    </w:rPr>
    <w:tblPr/>
  </w:style>
  <w:style w:type="table" w:customStyle="1" w:styleId="TableGrid541">
    <w:name w:val="Table Grid54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62506"/>
    <w:rPr>
      <w:rFonts w:ascii="Times New Roman" w:eastAsia="MS Mincho" w:hAnsi="Times New Roman"/>
      <w:lang w:val="en-US" w:eastAsia="zh-CN"/>
    </w:rPr>
    <w:tblPr/>
  </w:style>
  <w:style w:type="table" w:customStyle="1" w:styleId="TableGrid5111">
    <w:name w:val="Table Grid5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6250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6250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6250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6250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6250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6250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6250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6250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6250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6250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11"/>
    <w:next w:val="a2"/>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62506"/>
  </w:style>
  <w:style w:type="numbering" w:customStyle="1" w:styleId="152">
    <w:name w:val="リストなし15"/>
    <w:next w:val="a5"/>
    <w:uiPriority w:val="99"/>
    <w:semiHidden/>
    <w:unhideWhenUsed/>
    <w:rsid w:val="00762506"/>
  </w:style>
  <w:style w:type="numbering" w:customStyle="1" w:styleId="NoList18">
    <w:name w:val="No List18"/>
    <w:next w:val="a5"/>
    <w:uiPriority w:val="99"/>
    <w:semiHidden/>
    <w:unhideWhenUsed/>
    <w:rsid w:val="00762506"/>
  </w:style>
  <w:style w:type="numbering" w:customStyle="1" w:styleId="1150">
    <w:name w:val="无列表115"/>
    <w:next w:val="a5"/>
    <w:semiHidden/>
    <w:rsid w:val="00762506"/>
  </w:style>
  <w:style w:type="numbering" w:customStyle="1" w:styleId="1141">
    <w:name w:val="リストなし114"/>
    <w:next w:val="a5"/>
    <w:uiPriority w:val="99"/>
    <w:semiHidden/>
    <w:unhideWhenUsed/>
    <w:rsid w:val="00762506"/>
  </w:style>
  <w:style w:type="numbering" w:customStyle="1" w:styleId="NoList26">
    <w:name w:val="No List26"/>
    <w:next w:val="a5"/>
    <w:uiPriority w:val="99"/>
    <w:semiHidden/>
    <w:unhideWhenUsed/>
    <w:rsid w:val="00762506"/>
  </w:style>
  <w:style w:type="numbering" w:customStyle="1" w:styleId="NoList36">
    <w:name w:val="No List36"/>
    <w:next w:val="a5"/>
    <w:uiPriority w:val="99"/>
    <w:semiHidden/>
    <w:unhideWhenUsed/>
    <w:rsid w:val="00762506"/>
  </w:style>
  <w:style w:type="numbering" w:customStyle="1" w:styleId="NoList115">
    <w:name w:val="No List115"/>
    <w:next w:val="a5"/>
    <w:uiPriority w:val="99"/>
    <w:semiHidden/>
    <w:unhideWhenUsed/>
    <w:rsid w:val="00762506"/>
  </w:style>
  <w:style w:type="numbering" w:customStyle="1" w:styleId="NoList46">
    <w:name w:val="No List46"/>
    <w:next w:val="a5"/>
    <w:uiPriority w:val="99"/>
    <w:semiHidden/>
    <w:unhideWhenUsed/>
    <w:rsid w:val="00762506"/>
  </w:style>
  <w:style w:type="numbering" w:customStyle="1" w:styleId="NoList55">
    <w:name w:val="No List55"/>
    <w:next w:val="a5"/>
    <w:uiPriority w:val="99"/>
    <w:semiHidden/>
    <w:unhideWhenUsed/>
    <w:rsid w:val="00762506"/>
  </w:style>
  <w:style w:type="numbering" w:customStyle="1" w:styleId="NoList1115">
    <w:name w:val="No List1115"/>
    <w:next w:val="a5"/>
    <w:uiPriority w:val="99"/>
    <w:semiHidden/>
    <w:unhideWhenUsed/>
    <w:rsid w:val="00762506"/>
  </w:style>
  <w:style w:type="numbering" w:customStyle="1" w:styleId="NoList215">
    <w:name w:val="No List215"/>
    <w:next w:val="a5"/>
    <w:uiPriority w:val="99"/>
    <w:semiHidden/>
    <w:unhideWhenUsed/>
    <w:rsid w:val="00762506"/>
  </w:style>
  <w:style w:type="numbering" w:customStyle="1" w:styleId="NoList315">
    <w:name w:val="No List315"/>
    <w:next w:val="a5"/>
    <w:uiPriority w:val="99"/>
    <w:semiHidden/>
    <w:unhideWhenUsed/>
    <w:rsid w:val="00762506"/>
  </w:style>
  <w:style w:type="numbering" w:customStyle="1" w:styleId="NoList415">
    <w:name w:val="No List415"/>
    <w:next w:val="a5"/>
    <w:uiPriority w:val="99"/>
    <w:semiHidden/>
    <w:unhideWhenUsed/>
    <w:rsid w:val="00762506"/>
  </w:style>
  <w:style w:type="numbering" w:customStyle="1" w:styleId="NoList65">
    <w:name w:val="No List65"/>
    <w:next w:val="a5"/>
    <w:uiPriority w:val="99"/>
    <w:semiHidden/>
    <w:unhideWhenUsed/>
    <w:rsid w:val="00762506"/>
  </w:style>
  <w:style w:type="numbering" w:customStyle="1" w:styleId="NoList75">
    <w:name w:val="No List75"/>
    <w:next w:val="a5"/>
    <w:uiPriority w:val="99"/>
    <w:semiHidden/>
    <w:unhideWhenUsed/>
    <w:rsid w:val="00762506"/>
  </w:style>
  <w:style w:type="numbering" w:customStyle="1" w:styleId="NoList125">
    <w:name w:val="No List125"/>
    <w:next w:val="a5"/>
    <w:uiPriority w:val="99"/>
    <w:semiHidden/>
    <w:unhideWhenUsed/>
    <w:rsid w:val="00762506"/>
  </w:style>
  <w:style w:type="numbering" w:customStyle="1" w:styleId="NoList225">
    <w:name w:val="No List225"/>
    <w:next w:val="a5"/>
    <w:uiPriority w:val="99"/>
    <w:semiHidden/>
    <w:unhideWhenUsed/>
    <w:rsid w:val="00762506"/>
  </w:style>
  <w:style w:type="numbering" w:customStyle="1" w:styleId="NoList325">
    <w:name w:val="No List325"/>
    <w:next w:val="a5"/>
    <w:uiPriority w:val="99"/>
    <w:semiHidden/>
    <w:unhideWhenUsed/>
    <w:rsid w:val="00762506"/>
  </w:style>
  <w:style w:type="numbering" w:customStyle="1" w:styleId="NoList424">
    <w:name w:val="No List424"/>
    <w:next w:val="a5"/>
    <w:uiPriority w:val="99"/>
    <w:semiHidden/>
    <w:unhideWhenUsed/>
    <w:rsid w:val="00762506"/>
  </w:style>
  <w:style w:type="numbering" w:customStyle="1" w:styleId="NoList514">
    <w:name w:val="No List514"/>
    <w:next w:val="a5"/>
    <w:uiPriority w:val="99"/>
    <w:semiHidden/>
    <w:unhideWhenUsed/>
    <w:rsid w:val="00762506"/>
  </w:style>
  <w:style w:type="numbering" w:customStyle="1" w:styleId="NoList2114">
    <w:name w:val="No List2114"/>
    <w:next w:val="a5"/>
    <w:uiPriority w:val="99"/>
    <w:semiHidden/>
    <w:unhideWhenUsed/>
    <w:rsid w:val="00762506"/>
  </w:style>
  <w:style w:type="numbering" w:customStyle="1" w:styleId="NoList3114">
    <w:name w:val="No List3114"/>
    <w:next w:val="a5"/>
    <w:uiPriority w:val="99"/>
    <w:semiHidden/>
    <w:unhideWhenUsed/>
    <w:rsid w:val="00762506"/>
  </w:style>
  <w:style w:type="numbering" w:customStyle="1" w:styleId="NoList4114">
    <w:name w:val="No List4114"/>
    <w:next w:val="a5"/>
    <w:uiPriority w:val="99"/>
    <w:semiHidden/>
    <w:unhideWhenUsed/>
    <w:rsid w:val="00762506"/>
  </w:style>
  <w:style w:type="numbering" w:customStyle="1" w:styleId="NoList614">
    <w:name w:val="No List614"/>
    <w:next w:val="a5"/>
    <w:uiPriority w:val="99"/>
    <w:semiHidden/>
    <w:unhideWhenUsed/>
    <w:rsid w:val="00762506"/>
  </w:style>
  <w:style w:type="numbering" w:customStyle="1" w:styleId="11140">
    <w:name w:val="无列表1114"/>
    <w:next w:val="a5"/>
    <w:semiHidden/>
    <w:rsid w:val="00762506"/>
  </w:style>
  <w:style w:type="numbering" w:customStyle="1" w:styleId="NoList11114">
    <w:name w:val="No List11114"/>
    <w:next w:val="a5"/>
    <w:uiPriority w:val="99"/>
    <w:semiHidden/>
    <w:unhideWhenUsed/>
    <w:rsid w:val="00762506"/>
  </w:style>
  <w:style w:type="numbering" w:customStyle="1" w:styleId="NoList714">
    <w:name w:val="No List714"/>
    <w:next w:val="a5"/>
    <w:uiPriority w:val="99"/>
    <w:semiHidden/>
    <w:unhideWhenUsed/>
    <w:rsid w:val="00762506"/>
  </w:style>
  <w:style w:type="numbering" w:customStyle="1" w:styleId="NoList1214">
    <w:name w:val="No List1214"/>
    <w:next w:val="a5"/>
    <w:uiPriority w:val="99"/>
    <w:semiHidden/>
    <w:unhideWhenUsed/>
    <w:rsid w:val="00762506"/>
  </w:style>
  <w:style w:type="numbering" w:customStyle="1" w:styleId="NoList2214">
    <w:name w:val="No List2214"/>
    <w:next w:val="a5"/>
    <w:uiPriority w:val="99"/>
    <w:semiHidden/>
    <w:unhideWhenUsed/>
    <w:rsid w:val="00762506"/>
  </w:style>
  <w:style w:type="numbering" w:customStyle="1" w:styleId="NoList3214">
    <w:name w:val="No List3214"/>
    <w:next w:val="a5"/>
    <w:uiPriority w:val="99"/>
    <w:semiHidden/>
    <w:unhideWhenUsed/>
    <w:rsid w:val="00762506"/>
  </w:style>
  <w:style w:type="numbering" w:customStyle="1" w:styleId="NoList84">
    <w:name w:val="No List84"/>
    <w:next w:val="a5"/>
    <w:uiPriority w:val="99"/>
    <w:semiHidden/>
    <w:unhideWhenUsed/>
    <w:rsid w:val="00762506"/>
  </w:style>
  <w:style w:type="numbering" w:customStyle="1" w:styleId="NoList94">
    <w:name w:val="No List94"/>
    <w:next w:val="a5"/>
    <w:uiPriority w:val="99"/>
    <w:semiHidden/>
    <w:unhideWhenUsed/>
    <w:rsid w:val="00762506"/>
  </w:style>
  <w:style w:type="numbering" w:customStyle="1" w:styleId="NoList814">
    <w:name w:val="No List814"/>
    <w:next w:val="a5"/>
    <w:uiPriority w:val="99"/>
    <w:semiHidden/>
    <w:unhideWhenUsed/>
    <w:rsid w:val="00762506"/>
  </w:style>
  <w:style w:type="numbering" w:customStyle="1" w:styleId="NoList913">
    <w:name w:val="No List913"/>
    <w:next w:val="a5"/>
    <w:uiPriority w:val="99"/>
    <w:semiHidden/>
    <w:unhideWhenUsed/>
    <w:rsid w:val="00762506"/>
  </w:style>
  <w:style w:type="numbering" w:customStyle="1" w:styleId="LFO194">
    <w:name w:val="LFO194"/>
    <w:basedOn w:val="a5"/>
    <w:rsid w:val="00762506"/>
  </w:style>
  <w:style w:type="numbering" w:customStyle="1" w:styleId="NoList103">
    <w:name w:val="No List103"/>
    <w:next w:val="a5"/>
    <w:uiPriority w:val="99"/>
    <w:semiHidden/>
    <w:unhideWhenUsed/>
    <w:rsid w:val="00762506"/>
  </w:style>
  <w:style w:type="numbering" w:customStyle="1" w:styleId="LFO1913">
    <w:name w:val="LFO1913"/>
    <w:basedOn w:val="a5"/>
    <w:rsid w:val="00762506"/>
  </w:style>
  <w:style w:type="numbering" w:customStyle="1" w:styleId="1211">
    <w:name w:val="无列表121"/>
    <w:next w:val="a5"/>
    <w:semiHidden/>
    <w:rsid w:val="00762506"/>
  </w:style>
  <w:style w:type="numbering" w:customStyle="1" w:styleId="1212">
    <w:name w:val="リストなし121"/>
    <w:next w:val="a5"/>
    <w:uiPriority w:val="99"/>
    <w:semiHidden/>
    <w:unhideWhenUsed/>
    <w:rsid w:val="00762506"/>
  </w:style>
  <w:style w:type="numbering" w:customStyle="1" w:styleId="11112">
    <w:name w:val="リストなし1111"/>
    <w:next w:val="a5"/>
    <w:uiPriority w:val="99"/>
    <w:semiHidden/>
    <w:unhideWhenUsed/>
    <w:rsid w:val="00762506"/>
  </w:style>
  <w:style w:type="numbering" w:customStyle="1" w:styleId="NoList131">
    <w:name w:val="No List131"/>
    <w:next w:val="a5"/>
    <w:uiPriority w:val="99"/>
    <w:semiHidden/>
    <w:unhideWhenUsed/>
    <w:rsid w:val="00762506"/>
  </w:style>
  <w:style w:type="numbering" w:customStyle="1" w:styleId="NoList231">
    <w:name w:val="No List231"/>
    <w:next w:val="a5"/>
    <w:uiPriority w:val="99"/>
    <w:semiHidden/>
    <w:unhideWhenUsed/>
    <w:rsid w:val="00762506"/>
  </w:style>
  <w:style w:type="numbering" w:customStyle="1" w:styleId="NoList331">
    <w:name w:val="No List331"/>
    <w:next w:val="a5"/>
    <w:uiPriority w:val="99"/>
    <w:semiHidden/>
    <w:unhideWhenUsed/>
    <w:rsid w:val="00762506"/>
  </w:style>
  <w:style w:type="numbering" w:customStyle="1" w:styleId="NoList431">
    <w:name w:val="No List431"/>
    <w:next w:val="a5"/>
    <w:uiPriority w:val="99"/>
    <w:semiHidden/>
    <w:unhideWhenUsed/>
    <w:rsid w:val="00762506"/>
  </w:style>
  <w:style w:type="numbering" w:customStyle="1" w:styleId="NoList521">
    <w:name w:val="No List521"/>
    <w:next w:val="a5"/>
    <w:uiPriority w:val="99"/>
    <w:semiHidden/>
    <w:unhideWhenUsed/>
    <w:rsid w:val="00762506"/>
  </w:style>
  <w:style w:type="numbering" w:customStyle="1" w:styleId="NoList621">
    <w:name w:val="No List621"/>
    <w:next w:val="a5"/>
    <w:uiPriority w:val="99"/>
    <w:semiHidden/>
    <w:unhideWhenUsed/>
    <w:rsid w:val="00762506"/>
  </w:style>
  <w:style w:type="numbering" w:customStyle="1" w:styleId="NoList721">
    <w:name w:val="No List721"/>
    <w:next w:val="a5"/>
    <w:uiPriority w:val="99"/>
    <w:semiHidden/>
    <w:unhideWhenUsed/>
    <w:rsid w:val="00762506"/>
  </w:style>
  <w:style w:type="numbering" w:customStyle="1" w:styleId="NoList1121">
    <w:name w:val="No List1121"/>
    <w:next w:val="a5"/>
    <w:uiPriority w:val="99"/>
    <w:semiHidden/>
    <w:unhideWhenUsed/>
    <w:rsid w:val="00762506"/>
  </w:style>
  <w:style w:type="numbering" w:customStyle="1" w:styleId="NoList2121">
    <w:name w:val="No List2121"/>
    <w:next w:val="a5"/>
    <w:uiPriority w:val="99"/>
    <w:semiHidden/>
    <w:unhideWhenUsed/>
    <w:rsid w:val="00762506"/>
  </w:style>
  <w:style w:type="numbering" w:customStyle="1" w:styleId="NoList3121">
    <w:name w:val="No List3121"/>
    <w:next w:val="a5"/>
    <w:uiPriority w:val="99"/>
    <w:semiHidden/>
    <w:unhideWhenUsed/>
    <w:rsid w:val="00762506"/>
  </w:style>
  <w:style w:type="numbering" w:customStyle="1" w:styleId="NoList4121">
    <w:name w:val="No List4121"/>
    <w:next w:val="a5"/>
    <w:uiPriority w:val="99"/>
    <w:semiHidden/>
    <w:unhideWhenUsed/>
    <w:rsid w:val="00762506"/>
  </w:style>
  <w:style w:type="numbering" w:customStyle="1" w:styleId="NoList5111">
    <w:name w:val="No List5111"/>
    <w:next w:val="a5"/>
    <w:uiPriority w:val="99"/>
    <w:semiHidden/>
    <w:unhideWhenUsed/>
    <w:rsid w:val="00762506"/>
  </w:style>
  <w:style w:type="numbering" w:customStyle="1" w:styleId="NoList6111">
    <w:name w:val="No List6111"/>
    <w:next w:val="a5"/>
    <w:uiPriority w:val="99"/>
    <w:semiHidden/>
    <w:unhideWhenUsed/>
    <w:rsid w:val="00762506"/>
  </w:style>
  <w:style w:type="numbering" w:customStyle="1" w:styleId="NoList7111">
    <w:name w:val="No List7111"/>
    <w:next w:val="a5"/>
    <w:uiPriority w:val="99"/>
    <w:semiHidden/>
    <w:unhideWhenUsed/>
    <w:rsid w:val="00762506"/>
  </w:style>
  <w:style w:type="numbering" w:customStyle="1" w:styleId="NoList8111">
    <w:name w:val="No List8111"/>
    <w:next w:val="a5"/>
    <w:uiPriority w:val="99"/>
    <w:semiHidden/>
    <w:unhideWhenUsed/>
    <w:rsid w:val="00762506"/>
  </w:style>
  <w:style w:type="numbering" w:customStyle="1" w:styleId="NoList1221">
    <w:name w:val="No List1221"/>
    <w:next w:val="a5"/>
    <w:uiPriority w:val="99"/>
    <w:semiHidden/>
    <w:rsid w:val="00762506"/>
  </w:style>
  <w:style w:type="numbering" w:customStyle="1" w:styleId="NoList11121">
    <w:name w:val="No List11121"/>
    <w:next w:val="a5"/>
    <w:uiPriority w:val="99"/>
    <w:semiHidden/>
    <w:unhideWhenUsed/>
    <w:rsid w:val="00762506"/>
  </w:style>
  <w:style w:type="numbering" w:customStyle="1" w:styleId="11210">
    <w:name w:val="无列表1121"/>
    <w:next w:val="a5"/>
    <w:semiHidden/>
    <w:rsid w:val="00762506"/>
  </w:style>
  <w:style w:type="numbering" w:customStyle="1" w:styleId="NoList2221">
    <w:name w:val="No List2221"/>
    <w:next w:val="a5"/>
    <w:uiPriority w:val="99"/>
    <w:semiHidden/>
    <w:unhideWhenUsed/>
    <w:rsid w:val="00762506"/>
  </w:style>
  <w:style w:type="numbering" w:customStyle="1" w:styleId="NoList3221">
    <w:name w:val="No List3221"/>
    <w:next w:val="a5"/>
    <w:uiPriority w:val="99"/>
    <w:semiHidden/>
    <w:unhideWhenUsed/>
    <w:rsid w:val="00762506"/>
  </w:style>
  <w:style w:type="numbering" w:customStyle="1" w:styleId="NoList4211">
    <w:name w:val="No List4211"/>
    <w:next w:val="a5"/>
    <w:uiPriority w:val="99"/>
    <w:semiHidden/>
    <w:unhideWhenUsed/>
    <w:rsid w:val="00762506"/>
  </w:style>
  <w:style w:type="numbering" w:customStyle="1" w:styleId="NoList21111">
    <w:name w:val="No List21111"/>
    <w:next w:val="a5"/>
    <w:uiPriority w:val="99"/>
    <w:semiHidden/>
    <w:unhideWhenUsed/>
    <w:rsid w:val="00762506"/>
  </w:style>
  <w:style w:type="numbering" w:customStyle="1" w:styleId="NoList31111">
    <w:name w:val="No List31111"/>
    <w:next w:val="a5"/>
    <w:uiPriority w:val="99"/>
    <w:semiHidden/>
    <w:unhideWhenUsed/>
    <w:rsid w:val="00762506"/>
  </w:style>
  <w:style w:type="numbering" w:customStyle="1" w:styleId="NoList41111">
    <w:name w:val="No List41111"/>
    <w:next w:val="a5"/>
    <w:uiPriority w:val="99"/>
    <w:semiHidden/>
    <w:unhideWhenUsed/>
    <w:rsid w:val="00762506"/>
  </w:style>
  <w:style w:type="numbering" w:customStyle="1" w:styleId="NoList111111">
    <w:name w:val="No List111111"/>
    <w:next w:val="a5"/>
    <w:uiPriority w:val="99"/>
    <w:semiHidden/>
    <w:unhideWhenUsed/>
    <w:rsid w:val="00762506"/>
  </w:style>
  <w:style w:type="numbering" w:customStyle="1" w:styleId="NoList12111">
    <w:name w:val="No List12111"/>
    <w:next w:val="a5"/>
    <w:uiPriority w:val="99"/>
    <w:semiHidden/>
    <w:unhideWhenUsed/>
    <w:rsid w:val="00762506"/>
  </w:style>
  <w:style w:type="numbering" w:customStyle="1" w:styleId="NoList22111">
    <w:name w:val="No List22111"/>
    <w:next w:val="a5"/>
    <w:uiPriority w:val="99"/>
    <w:semiHidden/>
    <w:unhideWhenUsed/>
    <w:rsid w:val="00762506"/>
  </w:style>
  <w:style w:type="numbering" w:customStyle="1" w:styleId="NoList32111">
    <w:name w:val="No List32111"/>
    <w:next w:val="a5"/>
    <w:uiPriority w:val="99"/>
    <w:semiHidden/>
    <w:unhideWhenUsed/>
    <w:rsid w:val="00762506"/>
  </w:style>
  <w:style w:type="numbering" w:customStyle="1" w:styleId="NoList141">
    <w:name w:val="No List141"/>
    <w:next w:val="a5"/>
    <w:uiPriority w:val="99"/>
    <w:semiHidden/>
    <w:unhideWhenUsed/>
    <w:rsid w:val="00762506"/>
  </w:style>
  <w:style w:type="numbering" w:customStyle="1" w:styleId="NoList151">
    <w:name w:val="No List151"/>
    <w:next w:val="a5"/>
    <w:uiPriority w:val="99"/>
    <w:semiHidden/>
    <w:unhideWhenUsed/>
    <w:rsid w:val="00762506"/>
  </w:style>
  <w:style w:type="numbering" w:customStyle="1" w:styleId="NoList241">
    <w:name w:val="No List241"/>
    <w:next w:val="a5"/>
    <w:uiPriority w:val="99"/>
    <w:semiHidden/>
    <w:unhideWhenUsed/>
    <w:rsid w:val="00762506"/>
  </w:style>
  <w:style w:type="numbering" w:customStyle="1" w:styleId="NoList341">
    <w:name w:val="No List341"/>
    <w:next w:val="a5"/>
    <w:uiPriority w:val="99"/>
    <w:semiHidden/>
    <w:unhideWhenUsed/>
    <w:rsid w:val="00762506"/>
  </w:style>
  <w:style w:type="numbering" w:customStyle="1" w:styleId="NoList441">
    <w:name w:val="No List441"/>
    <w:next w:val="a5"/>
    <w:uiPriority w:val="99"/>
    <w:semiHidden/>
    <w:unhideWhenUsed/>
    <w:rsid w:val="00762506"/>
  </w:style>
  <w:style w:type="numbering" w:customStyle="1" w:styleId="NoList531">
    <w:name w:val="No List531"/>
    <w:next w:val="a5"/>
    <w:uiPriority w:val="99"/>
    <w:semiHidden/>
    <w:unhideWhenUsed/>
    <w:rsid w:val="00762506"/>
  </w:style>
  <w:style w:type="numbering" w:customStyle="1" w:styleId="NoList631">
    <w:name w:val="No List631"/>
    <w:next w:val="a5"/>
    <w:uiPriority w:val="99"/>
    <w:semiHidden/>
    <w:unhideWhenUsed/>
    <w:rsid w:val="00762506"/>
  </w:style>
  <w:style w:type="numbering" w:customStyle="1" w:styleId="NoList731">
    <w:name w:val="No List731"/>
    <w:next w:val="a5"/>
    <w:uiPriority w:val="99"/>
    <w:semiHidden/>
    <w:unhideWhenUsed/>
    <w:rsid w:val="00762506"/>
  </w:style>
  <w:style w:type="numbering" w:customStyle="1" w:styleId="NoList821">
    <w:name w:val="No List821"/>
    <w:next w:val="a5"/>
    <w:uiPriority w:val="99"/>
    <w:semiHidden/>
    <w:unhideWhenUsed/>
    <w:rsid w:val="00762506"/>
  </w:style>
  <w:style w:type="numbering" w:customStyle="1" w:styleId="NoList921">
    <w:name w:val="No List921"/>
    <w:next w:val="a5"/>
    <w:uiPriority w:val="99"/>
    <w:semiHidden/>
    <w:unhideWhenUsed/>
    <w:rsid w:val="00762506"/>
  </w:style>
  <w:style w:type="numbering" w:customStyle="1" w:styleId="NoList1131">
    <w:name w:val="No List1131"/>
    <w:next w:val="a5"/>
    <w:uiPriority w:val="99"/>
    <w:semiHidden/>
    <w:unhideWhenUsed/>
    <w:rsid w:val="00762506"/>
  </w:style>
  <w:style w:type="numbering" w:customStyle="1" w:styleId="NoList2131">
    <w:name w:val="No List2131"/>
    <w:next w:val="a5"/>
    <w:uiPriority w:val="99"/>
    <w:semiHidden/>
    <w:unhideWhenUsed/>
    <w:rsid w:val="00762506"/>
  </w:style>
  <w:style w:type="numbering" w:customStyle="1" w:styleId="NoList3131">
    <w:name w:val="No List3131"/>
    <w:next w:val="a5"/>
    <w:uiPriority w:val="99"/>
    <w:semiHidden/>
    <w:unhideWhenUsed/>
    <w:rsid w:val="00762506"/>
  </w:style>
  <w:style w:type="numbering" w:customStyle="1" w:styleId="NoList4131">
    <w:name w:val="No List4131"/>
    <w:next w:val="a5"/>
    <w:uiPriority w:val="99"/>
    <w:semiHidden/>
    <w:unhideWhenUsed/>
    <w:rsid w:val="00762506"/>
  </w:style>
  <w:style w:type="numbering" w:customStyle="1" w:styleId="NoList5121">
    <w:name w:val="No List5121"/>
    <w:next w:val="a5"/>
    <w:uiPriority w:val="99"/>
    <w:semiHidden/>
    <w:unhideWhenUsed/>
    <w:rsid w:val="00762506"/>
  </w:style>
  <w:style w:type="numbering" w:customStyle="1" w:styleId="NoList6121">
    <w:name w:val="No List6121"/>
    <w:next w:val="a5"/>
    <w:uiPriority w:val="99"/>
    <w:semiHidden/>
    <w:unhideWhenUsed/>
    <w:rsid w:val="00762506"/>
  </w:style>
  <w:style w:type="numbering" w:customStyle="1" w:styleId="NoList7121">
    <w:name w:val="No List7121"/>
    <w:next w:val="a5"/>
    <w:uiPriority w:val="99"/>
    <w:semiHidden/>
    <w:unhideWhenUsed/>
    <w:rsid w:val="00762506"/>
  </w:style>
  <w:style w:type="numbering" w:customStyle="1" w:styleId="NoList8121">
    <w:name w:val="No List8121"/>
    <w:next w:val="a5"/>
    <w:uiPriority w:val="99"/>
    <w:semiHidden/>
    <w:unhideWhenUsed/>
    <w:rsid w:val="00762506"/>
  </w:style>
  <w:style w:type="numbering" w:customStyle="1" w:styleId="NoList9111">
    <w:name w:val="No List9111"/>
    <w:next w:val="a5"/>
    <w:uiPriority w:val="99"/>
    <w:semiHidden/>
    <w:unhideWhenUsed/>
    <w:rsid w:val="00762506"/>
  </w:style>
  <w:style w:type="numbering" w:customStyle="1" w:styleId="NoList1011">
    <w:name w:val="No List1011"/>
    <w:next w:val="a5"/>
    <w:uiPriority w:val="99"/>
    <w:semiHidden/>
    <w:unhideWhenUsed/>
    <w:rsid w:val="00762506"/>
  </w:style>
  <w:style w:type="numbering" w:customStyle="1" w:styleId="NoList1231">
    <w:name w:val="No List1231"/>
    <w:next w:val="a5"/>
    <w:uiPriority w:val="99"/>
    <w:semiHidden/>
    <w:rsid w:val="00762506"/>
  </w:style>
  <w:style w:type="numbering" w:customStyle="1" w:styleId="NoList11131">
    <w:name w:val="No List11131"/>
    <w:next w:val="a5"/>
    <w:uiPriority w:val="99"/>
    <w:semiHidden/>
    <w:unhideWhenUsed/>
    <w:rsid w:val="00762506"/>
  </w:style>
  <w:style w:type="numbering" w:customStyle="1" w:styleId="1311">
    <w:name w:val="无列表131"/>
    <w:next w:val="a5"/>
    <w:semiHidden/>
    <w:rsid w:val="00762506"/>
  </w:style>
  <w:style w:type="numbering" w:customStyle="1" w:styleId="1312">
    <w:name w:val="リストなし131"/>
    <w:next w:val="a5"/>
    <w:uiPriority w:val="99"/>
    <w:semiHidden/>
    <w:unhideWhenUsed/>
    <w:rsid w:val="00762506"/>
  </w:style>
  <w:style w:type="numbering" w:customStyle="1" w:styleId="11310">
    <w:name w:val="无列表1131"/>
    <w:next w:val="a5"/>
    <w:semiHidden/>
    <w:rsid w:val="00762506"/>
  </w:style>
  <w:style w:type="numbering" w:customStyle="1" w:styleId="11211">
    <w:name w:val="リストなし1121"/>
    <w:next w:val="a5"/>
    <w:uiPriority w:val="99"/>
    <w:semiHidden/>
    <w:unhideWhenUsed/>
    <w:rsid w:val="00762506"/>
  </w:style>
  <w:style w:type="numbering" w:customStyle="1" w:styleId="NoList2231">
    <w:name w:val="No List2231"/>
    <w:next w:val="a5"/>
    <w:uiPriority w:val="99"/>
    <w:semiHidden/>
    <w:unhideWhenUsed/>
    <w:rsid w:val="00762506"/>
  </w:style>
  <w:style w:type="numbering" w:customStyle="1" w:styleId="NoList3231">
    <w:name w:val="No List3231"/>
    <w:next w:val="a5"/>
    <w:uiPriority w:val="99"/>
    <w:semiHidden/>
    <w:unhideWhenUsed/>
    <w:rsid w:val="00762506"/>
  </w:style>
  <w:style w:type="numbering" w:customStyle="1" w:styleId="NoList4221">
    <w:name w:val="No List4221"/>
    <w:next w:val="a5"/>
    <w:uiPriority w:val="99"/>
    <w:semiHidden/>
    <w:unhideWhenUsed/>
    <w:rsid w:val="00762506"/>
  </w:style>
  <w:style w:type="numbering" w:customStyle="1" w:styleId="NoList21121">
    <w:name w:val="No List21121"/>
    <w:next w:val="a5"/>
    <w:uiPriority w:val="99"/>
    <w:semiHidden/>
    <w:unhideWhenUsed/>
    <w:rsid w:val="00762506"/>
  </w:style>
  <w:style w:type="numbering" w:customStyle="1" w:styleId="NoList31121">
    <w:name w:val="No List31121"/>
    <w:next w:val="a5"/>
    <w:uiPriority w:val="99"/>
    <w:semiHidden/>
    <w:unhideWhenUsed/>
    <w:rsid w:val="00762506"/>
  </w:style>
  <w:style w:type="numbering" w:customStyle="1" w:styleId="NoList41121">
    <w:name w:val="No List41121"/>
    <w:next w:val="a5"/>
    <w:uiPriority w:val="99"/>
    <w:semiHidden/>
    <w:unhideWhenUsed/>
    <w:rsid w:val="00762506"/>
  </w:style>
  <w:style w:type="numbering" w:customStyle="1" w:styleId="11121">
    <w:name w:val="无列表11121"/>
    <w:next w:val="a5"/>
    <w:semiHidden/>
    <w:rsid w:val="00762506"/>
  </w:style>
  <w:style w:type="numbering" w:customStyle="1" w:styleId="NoList111121">
    <w:name w:val="No List111121"/>
    <w:next w:val="a5"/>
    <w:uiPriority w:val="99"/>
    <w:semiHidden/>
    <w:unhideWhenUsed/>
    <w:rsid w:val="00762506"/>
  </w:style>
  <w:style w:type="numbering" w:customStyle="1" w:styleId="NoList12121">
    <w:name w:val="No List12121"/>
    <w:next w:val="a5"/>
    <w:uiPriority w:val="99"/>
    <w:semiHidden/>
    <w:unhideWhenUsed/>
    <w:rsid w:val="00762506"/>
  </w:style>
  <w:style w:type="numbering" w:customStyle="1" w:styleId="NoList22121">
    <w:name w:val="No List22121"/>
    <w:next w:val="a5"/>
    <w:uiPriority w:val="99"/>
    <w:semiHidden/>
    <w:unhideWhenUsed/>
    <w:rsid w:val="00762506"/>
  </w:style>
  <w:style w:type="numbering" w:customStyle="1" w:styleId="NoList32121">
    <w:name w:val="No List32121"/>
    <w:next w:val="a5"/>
    <w:uiPriority w:val="99"/>
    <w:semiHidden/>
    <w:unhideWhenUsed/>
    <w:rsid w:val="00762506"/>
  </w:style>
  <w:style w:type="numbering" w:customStyle="1" w:styleId="NoList161">
    <w:name w:val="No List161"/>
    <w:next w:val="a5"/>
    <w:uiPriority w:val="99"/>
    <w:semiHidden/>
    <w:unhideWhenUsed/>
    <w:rsid w:val="00762506"/>
  </w:style>
  <w:style w:type="numbering" w:customStyle="1" w:styleId="NoList171">
    <w:name w:val="No List171"/>
    <w:next w:val="a5"/>
    <w:uiPriority w:val="99"/>
    <w:semiHidden/>
    <w:unhideWhenUsed/>
    <w:rsid w:val="00762506"/>
  </w:style>
  <w:style w:type="numbering" w:customStyle="1" w:styleId="NoList251">
    <w:name w:val="No List251"/>
    <w:next w:val="a5"/>
    <w:uiPriority w:val="99"/>
    <w:semiHidden/>
    <w:unhideWhenUsed/>
    <w:rsid w:val="00762506"/>
  </w:style>
  <w:style w:type="numbering" w:customStyle="1" w:styleId="NoList351">
    <w:name w:val="No List351"/>
    <w:next w:val="a5"/>
    <w:uiPriority w:val="99"/>
    <w:semiHidden/>
    <w:unhideWhenUsed/>
    <w:rsid w:val="00762506"/>
  </w:style>
  <w:style w:type="numbering" w:customStyle="1" w:styleId="NoList451">
    <w:name w:val="No List451"/>
    <w:next w:val="a5"/>
    <w:uiPriority w:val="99"/>
    <w:semiHidden/>
    <w:unhideWhenUsed/>
    <w:rsid w:val="00762506"/>
  </w:style>
  <w:style w:type="numbering" w:customStyle="1" w:styleId="NoList541">
    <w:name w:val="No List541"/>
    <w:next w:val="a5"/>
    <w:uiPriority w:val="99"/>
    <w:semiHidden/>
    <w:unhideWhenUsed/>
    <w:rsid w:val="00762506"/>
  </w:style>
  <w:style w:type="numbering" w:customStyle="1" w:styleId="NoList641">
    <w:name w:val="No List641"/>
    <w:next w:val="a5"/>
    <w:uiPriority w:val="99"/>
    <w:semiHidden/>
    <w:unhideWhenUsed/>
    <w:rsid w:val="00762506"/>
  </w:style>
  <w:style w:type="numbering" w:customStyle="1" w:styleId="NoList741">
    <w:name w:val="No List741"/>
    <w:next w:val="a5"/>
    <w:uiPriority w:val="99"/>
    <w:semiHidden/>
    <w:unhideWhenUsed/>
    <w:rsid w:val="00762506"/>
  </w:style>
  <w:style w:type="numbering" w:customStyle="1" w:styleId="NoList831">
    <w:name w:val="No List831"/>
    <w:next w:val="a5"/>
    <w:uiPriority w:val="99"/>
    <w:semiHidden/>
    <w:unhideWhenUsed/>
    <w:rsid w:val="00762506"/>
  </w:style>
  <w:style w:type="numbering" w:customStyle="1" w:styleId="NoList931">
    <w:name w:val="No List931"/>
    <w:next w:val="a5"/>
    <w:uiPriority w:val="99"/>
    <w:semiHidden/>
    <w:unhideWhenUsed/>
    <w:rsid w:val="00762506"/>
  </w:style>
  <w:style w:type="numbering" w:customStyle="1" w:styleId="NoList1141">
    <w:name w:val="No List1141"/>
    <w:next w:val="a5"/>
    <w:uiPriority w:val="99"/>
    <w:semiHidden/>
    <w:unhideWhenUsed/>
    <w:rsid w:val="00762506"/>
  </w:style>
  <w:style w:type="numbering" w:customStyle="1" w:styleId="NoList2141">
    <w:name w:val="No List2141"/>
    <w:next w:val="a5"/>
    <w:uiPriority w:val="99"/>
    <w:semiHidden/>
    <w:unhideWhenUsed/>
    <w:rsid w:val="00762506"/>
  </w:style>
  <w:style w:type="numbering" w:customStyle="1" w:styleId="NoList3141">
    <w:name w:val="No List3141"/>
    <w:next w:val="a5"/>
    <w:uiPriority w:val="99"/>
    <w:semiHidden/>
    <w:unhideWhenUsed/>
    <w:rsid w:val="00762506"/>
  </w:style>
  <w:style w:type="numbering" w:customStyle="1" w:styleId="NoList4141">
    <w:name w:val="No List4141"/>
    <w:next w:val="a5"/>
    <w:uiPriority w:val="99"/>
    <w:semiHidden/>
    <w:unhideWhenUsed/>
    <w:rsid w:val="00762506"/>
  </w:style>
  <w:style w:type="numbering" w:customStyle="1" w:styleId="NoList5131">
    <w:name w:val="No List5131"/>
    <w:next w:val="a5"/>
    <w:uiPriority w:val="99"/>
    <w:semiHidden/>
    <w:unhideWhenUsed/>
    <w:rsid w:val="00762506"/>
  </w:style>
  <w:style w:type="numbering" w:customStyle="1" w:styleId="NoList6131">
    <w:name w:val="No List6131"/>
    <w:next w:val="a5"/>
    <w:uiPriority w:val="99"/>
    <w:semiHidden/>
    <w:unhideWhenUsed/>
    <w:rsid w:val="00762506"/>
  </w:style>
  <w:style w:type="numbering" w:customStyle="1" w:styleId="NoList7131">
    <w:name w:val="No List7131"/>
    <w:next w:val="a5"/>
    <w:uiPriority w:val="99"/>
    <w:semiHidden/>
    <w:unhideWhenUsed/>
    <w:rsid w:val="00762506"/>
  </w:style>
  <w:style w:type="numbering" w:customStyle="1" w:styleId="NoList8131">
    <w:name w:val="No List8131"/>
    <w:next w:val="a5"/>
    <w:uiPriority w:val="99"/>
    <w:semiHidden/>
    <w:unhideWhenUsed/>
    <w:rsid w:val="00762506"/>
  </w:style>
  <w:style w:type="numbering" w:customStyle="1" w:styleId="NoList9121">
    <w:name w:val="No List9121"/>
    <w:next w:val="a5"/>
    <w:uiPriority w:val="99"/>
    <w:semiHidden/>
    <w:unhideWhenUsed/>
    <w:rsid w:val="00762506"/>
  </w:style>
  <w:style w:type="numbering" w:customStyle="1" w:styleId="LFO1931">
    <w:name w:val="LFO1931"/>
    <w:basedOn w:val="a5"/>
    <w:rsid w:val="00762506"/>
  </w:style>
  <w:style w:type="numbering" w:customStyle="1" w:styleId="NoList1021">
    <w:name w:val="No List1021"/>
    <w:next w:val="a5"/>
    <w:uiPriority w:val="99"/>
    <w:semiHidden/>
    <w:unhideWhenUsed/>
    <w:rsid w:val="00762506"/>
  </w:style>
  <w:style w:type="numbering" w:customStyle="1" w:styleId="LFO19121">
    <w:name w:val="LFO19121"/>
    <w:basedOn w:val="a5"/>
    <w:rsid w:val="00762506"/>
  </w:style>
  <w:style w:type="numbering" w:customStyle="1" w:styleId="NoList1241">
    <w:name w:val="No List1241"/>
    <w:next w:val="a5"/>
    <w:uiPriority w:val="99"/>
    <w:semiHidden/>
    <w:rsid w:val="00762506"/>
  </w:style>
  <w:style w:type="numbering" w:customStyle="1" w:styleId="NoList11141">
    <w:name w:val="No List11141"/>
    <w:next w:val="a5"/>
    <w:uiPriority w:val="99"/>
    <w:semiHidden/>
    <w:unhideWhenUsed/>
    <w:rsid w:val="00762506"/>
  </w:style>
  <w:style w:type="numbering" w:customStyle="1" w:styleId="1411">
    <w:name w:val="无列表141"/>
    <w:next w:val="a5"/>
    <w:semiHidden/>
    <w:rsid w:val="00762506"/>
  </w:style>
  <w:style w:type="numbering" w:customStyle="1" w:styleId="1412">
    <w:name w:val="リストなし141"/>
    <w:next w:val="a5"/>
    <w:uiPriority w:val="99"/>
    <w:semiHidden/>
    <w:unhideWhenUsed/>
    <w:rsid w:val="00762506"/>
  </w:style>
  <w:style w:type="numbering" w:customStyle="1" w:styleId="11410">
    <w:name w:val="无列表1141"/>
    <w:next w:val="a5"/>
    <w:semiHidden/>
    <w:rsid w:val="00762506"/>
  </w:style>
  <w:style w:type="numbering" w:customStyle="1" w:styleId="11311">
    <w:name w:val="リストなし1131"/>
    <w:next w:val="a5"/>
    <w:uiPriority w:val="99"/>
    <w:semiHidden/>
    <w:unhideWhenUsed/>
    <w:rsid w:val="00762506"/>
  </w:style>
  <w:style w:type="numbering" w:customStyle="1" w:styleId="NoList2241">
    <w:name w:val="No List2241"/>
    <w:next w:val="a5"/>
    <w:uiPriority w:val="99"/>
    <w:semiHidden/>
    <w:unhideWhenUsed/>
    <w:rsid w:val="00762506"/>
  </w:style>
  <w:style w:type="numbering" w:customStyle="1" w:styleId="NoList3241">
    <w:name w:val="No List3241"/>
    <w:next w:val="a5"/>
    <w:uiPriority w:val="99"/>
    <w:semiHidden/>
    <w:unhideWhenUsed/>
    <w:rsid w:val="00762506"/>
  </w:style>
  <w:style w:type="numbering" w:customStyle="1" w:styleId="NoList4231">
    <w:name w:val="No List4231"/>
    <w:next w:val="a5"/>
    <w:uiPriority w:val="99"/>
    <w:semiHidden/>
    <w:unhideWhenUsed/>
    <w:rsid w:val="00762506"/>
  </w:style>
  <w:style w:type="numbering" w:customStyle="1" w:styleId="NoList21131">
    <w:name w:val="No List21131"/>
    <w:next w:val="a5"/>
    <w:uiPriority w:val="99"/>
    <w:semiHidden/>
    <w:unhideWhenUsed/>
    <w:rsid w:val="00762506"/>
  </w:style>
  <w:style w:type="numbering" w:customStyle="1" w:styleId="NoList31131">
    <w:name w:val="No List31131"/>
    <w:next w:val="a5"/>
    <w:uiPriority w:val="99"/>
    <w:semiHidden/>
    <w:unhideWhenUsed/>
    <w:rsid w:val="00762506"/>
  </w:style>
  <w:style w:type="numbering" w:customStyle="1" w:styleId="NoList41131">
    <w:name w:val="No List41131"/>
    <w:next w:val="a5"/>
    <w:uiPriority w:val="99"/>
    <w:semiHidden/>
    <w:unhideWhenUsed/>
    <w:rsid w:val="00762506"/>
  </w:style>
  <w:style w:type="numbering" w:customStyle="1" w:styleId="11131">
    <w:name w:val="无列表11131"/>
    <w:next w:val="a5"/>
    <w:semiHidden/>
    <w:rsid w:val="00762506"/>
  </w:style>
  <w:style w:type="numbering" w:customStyle="1" w:styleId="NoList111131">
    <w:name w:val="No List111131"/>
    <w:next w:val="a5"/>
    <w:uiPriority w:val="99"/>
    <w:semiHidden/>
    <w:unhideWhenUsed/>
    <w:rsid w:val="00762506"/>
  </w:style>
  <w:style w:type="numbering" w:customStyle="1" w:styleId="NoList12131">
    <w:name w:val="No List12131"/>
    <w:next w:val="a5"/>
    <w:uiPriority w:val="99"/>
    <w:semiHidden/>
    <w:unhideWhenUsed/>
    <w:rsid w:val="00762506"/>
  </w:style>
  <w:style w:type="numbering" w:customStyle="1" w:styleId="NoList22131">
    <w:name w:val="No List22131"/>
    <w:next w:val="a5"/>
    <w:uiPriority w:val="99"/>
    <w:semiHidden/>
    <w:unhideWhenUsed/>
    <w:rsid w:val="00762506"/>
  </w:style>
  <w:style w:type="numbering" w:customStyle="1" w:styleId="NoList32131">
    <w:name w:val="No List32131"/>
    <w:next w:val="a5"/>
    <w:uiPriority w:val="99"/>
    <w:semiHidden/>
    <w:unhideWhenUsed/>
    <w:rsid w:val="00762506"/>
  </w:style>
  <w:style w:type="character" w:customStyle="1" w:styleId="font01">
    <w:name w:val="font01"/>
    <w:basedOn w:val="a3"/>
    <w:qFormat/>
    <w:rsid w:val="00762506"/>
    <w:rPr>
      <w:rFonts w:ascii="Arial" w:hAnsi="Arial" w:cs="Arial" w:hint="default"/>
      <w:color w:val="000000"/>
      <w:sz w:val="18"/>
      <w:szCs w:val="18"/>
      <w:u w:val="none"/>
      <w:vertAlign w:val="superscript"/>
    </w:rPr>
  </w:style>
  <w:style w:type="character" w:customStyle="1" w:styleId="font51">
    <w:name w:val="font51"/>
    <w:basedOn w:val="a3"/>
    <w:qFormat/>
    <w:rsid w:val="00762506"/>
    <w:rPr>
      <w:rFonts w:ascii="Arial" w:hAnsi="Arial" w:cs="Arial" w:hint="default"/>
      <w:color w:val="000000"/>
      <w:sz w:val="21"/>
      <w:szCs w:val="21"/>
      <w:u w:val="none"/>
    </w:rPr>
  </w:style>
  <w:style w:type="character" w:customStyle="1" w:styleId="2f3">
    <w:name w:val="不明显参考2"/>
    <w:uiPriority w:val="31"/>
    <w:qFormat/>
    <w:rsid w:val="00762506"/>
    <w:rPr>
      <w:smallCaps/>
      <w:color w:val="5A5A5A"/>
    </w:rPr>
  </w:style>
  <w:style w:type="paragraph" w:customStyle="1" w:styleId="TOC20">
    <w:name w:val="TOC 标题2"/>
    <w:basedOn w:val="11"/>
    <w:next w:val="a2"/>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62506"/>
    <w:rPr>
      <w:rFonts w:ascii="Times New Roman" w:eastAsia="Times New Roman" w:hAnsi="Times New Roman"/>
      <w:sz w:val="18"/>
      <w:szCs w:val="18"/>
      <w:lang w:val="en-GB" w:eastAsia="en-GB"/>
    </w:rPr>
  </w:style>
  <w:style w:type="table" w:styleId="affffd">
    <w:name w:val="Table Elegant"/>
    <w:basedOn w:val="a4"/>
    <w:qFormat/>
    <w:rsid w:val="0076250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62506"/>
  </w:style>
  <w:style w:type="numbering" w:customStyle="1" w:styleId="LFO196">
    <w:name w:val="LFO196"/>
    <w:basedOn w:val="a5"/>
    <w:rsid w:val="00762506"/>
  </w:style>
  <w:style w:type="table" w:customStyle="1" w:styleId="TableGrid70">
    <w:name w:val="Table Grid70"/>
    <w:basedOn w:val="a4"/>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qForma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62506"/>
    <w:rPr>
      <w:lang w:val="en-GB" w:eastAsia="ja-JP" w:bidi="ar-SA"/>
    </w:rPr>
  </w:style>
  <w:style w:type="paragraph" w:customStyle="1" w:styleId="a1">
    <w:name w:val="参考文献"/>
    <w:basedOn w:val="a2"/>
    <w:qFormat/>
    <w:rsid w:val="00762506"/>
    <w:pPr>
      <w:keepLines/>
      <w:numPr>
        <w:numId w:val="26"/>
      </w:numPr>
      <w:spacing w:after="0"/>
    </w:pPr>
    <w:rPr>
      <w:rFonts w:eastAsia="MS Mincho"/>
    </w:rPr>
  </w:style>
  <w:style w:type="paragraph" w:customStyle="1" w:styleId="3GPP">
    <w:name w:val="3GPP 正文"/>
    <w:basedOn w:val="a2"/>
    <w:link w:val="3GPPChar"/>
    <w:qFormat/>
    <w:rsid w:val="00762506"/>
    <w:rPr>
      <w:rFonts w:eastAsia="宋体"/>
      <w:lang w:eastAsia="ja-JP"/>
    </w:rPr>
  </w:style>
  <w:style w:type="character" w:customStyle="1" w:styleId="3GPPChar">
    <w:name w:val="3GPP 正文 Char"/>
    <w:link w:val="3GPP"/>
    <w:rsid w:val="00762506"/>
    <w:rPr>
      <w:rFonts w:ascii="Times New Roman" w:eastAsia="宋体" w:hAnsi="Times New Roman"/>
      <w:lang w:val="en-GB" w:eastAsia="ja-JP"/>
    </w:rPr>
  </w:style>
  <w:style w:type="paragraph" w:customStyle="1" w:styleId="00BodyText">
    <w:name w:val="00 BodyText"/>
    <w:basedOn w:val="a2"/>
    <w:rsid w:val="00762506"/>
    <w:pPr>
      <w:spacing w:after="220"/>
    </w:pPr>
    <w:rPr>
      <w:rFonts w:ascii="Arial" w:eastAsia="Malgun Gothic" w:hAnsi="Arial"/>
      <w:sz w:val="22"/>
      <w:lang w:val="en-US"/>
    </w:rPr>
  </w:style>
  <w:style w:type="paragraph" w:customStyle="1" w:styleId="affffe">
    <w:name w:val="??"/>
    <w:rsid w:val="00762506"/>
    <w:pPr>
      <w:widowControl w:val="0"/>
    </w:pPr>
    <w:rPr>
      <w:rFonts w:ascii="Times New Roman" w:eastAsia="Malgun Gothic" w:hAnsi="Times New Roman"/>
      <w:lang w:val="en-US" w:eastAsia="en-US"/>
    </w:rPr>
  </w:style>
  <w:style w:type="paragraph" w:customStyle="1" w:styleId="2f4">
    <w:name w:val="??? 2"/>
    <w:basedOn w:val="affffe"/>
    <w:next w:val="affffe"/>
    <w:rsid w:val="00762506"/>
    <w:pPr>
      <w:keepNext/>
    </w:pPr>
    <w:rPr>
      <w:rFonts w:ascii="Arial" w:hAnsi="Arial"/>
      <w:b/>
      <w:sz w:val="24"/>
    </w:rPr>
  </w:style>
  <w:style w:type="paragraph" w:customStyle="1" w:styleId="Norma">
    <w:name w:val="Norma"/>
    <w:basedOn w:val="11"/>
    <w:qFormat/>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宋体"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50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qFormat/>
    <w:rsid w:val="00762506"/>
    <w:rPr>
      <w:rFonts w:ascii="Arial" w:eastAsia="MS Mincho" w:hAnsi="Arial"/>
      <w:lang w:val="en-US" w:eastAsia="en-US"/>
    </w:rPr>
  </w:style>
  <w:style w:type="paragraph" w:customStyle="1" w:styleId="3GPPHeader">
    <w:name w:val="3GPP_Header"/>
    <w:basedOn w:val="a2"/>
    <w:qFormat/>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6250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a2"/>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6250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62506"/>
  </w:style>
  <w:style w:type="table" w:customStyle="1" w:styleId="TableClassic2124">
    <w:name w:val="Table Classic 212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62506"/>
  </w:style>
  <w:style w:type="table" w:customStyle="1" w:styleId="TableGrid2244">
    <w:name w:val="Table Grid2244"/>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6250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6250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62506"/>
  </w:style>
  <w:style w:type="table" w:customStyle="1" w:styleId="TableGrid2245">
    <w:name w:val="Table Grid2245"/>
    <w:basedOn w:val="a4"/>
    <w:next w:val="af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6250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6250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6250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A90696"/>
  </w:style>
  <w:style w:type="numbering" w:customStyle="1" w:styleId="NoList461">
    <w:name w:val="No List461"/>
    <w:next w:val="a5"/>
    <w:uiPriority w:val="99"/>
    <w:semiHidden/>
    <w:unhideWhenUsed/>
    <w:rsid w:val="00A90696"/>
  </w:style>
  <w:style w:type="numbering" w:customStyle="1" w:styleId="NoList551">
    <w:name w:val="No List551"/>
    <w:next w:val="a5"/>
    <w:uiPriority w:val="99"/>
    <w:semiHidden/>
    <w:unhideWhenUsed/>
    <w:rsid w:val="00A90696"/>
  </w:style>
  <w:style w:type="numbering" w:customStyle="1" w:styleId="NoList3151">
    <w:name w:val="No List3151"/>
    <w:next w:val="a5"/>
    <w:uiPriority w:val="99"/>
    <w:semiHidden/>
    <w:unhideWhenUsed/>
    <w:rsid w:val="00A90696"/>
  </w:style>
  <w:style w:type="numbering" w:customStyle="1" w:styleId="NoList4151">
    <w:name w:val="No List4151"/>
    <w:next w:val="a5"/>
    <w:uiPriority w:val="99"/>
    <w:semiHidden/>
    <w:unhideWhenUsed/>
    <w:rsid w:val="00A90696"/>
  </w:style>
  <w:style w:type="numbering" w:customStyle="1" w:styleId="NoList651">
    <w:name w:val="No List651"/>
    <w:next w:val="a5"/>
    <w:uiPriority w:val="99"/>
    <w:semiHidden/>
    <w:unhideWhenUsed/>
    <w:rsid w:val="00A90696"/>
  </w:style>
  <w:style w:type="numbering" w:customStyle="1" w:styleId="NoList751">
    <w:name w:val="No List751"/>
    <w:next w:val="a5"/>
    <w:uiPriority w:val="99"/>
    <w:semiHidden/>
    <w:unhideWhenUsed/>
    <w:rsid w:val="00A90696"/>
  </w:style>
  <w:style w:type="numbering" w:customStyle="1" w:styleId="NoList3251">
    <w:name w:val="No List3251"/>
    <w:next w:val="a5"/>
    <w:uiPriority w:val="99"/>
    <w:semiHidden/>
    <w:unhideWhenUsed/>
    <w:rsid w:val="00A90696"/>
  </w:style>
  <w:style w:type="numbering" w:customStyle="1" w:styleId="NoList4241">
    <w:name w:val="No List4241"/>
    <w:next w:val="a5"/>
    <w:uiPriority w:val="99"/>
    <w:semiHidden/>
    <w:unhideWhenUsed/>
    <w:rsid w:val="00A90696"/>
  </w:style>
  <w:style w:type="numbering" w:customStyle="1" w:styleId="NoList5141">
    <w:name w:val="No List5141"/>
    <w:next w:val="a5"/>
    <w:uiPriority w:val="99"/>
    <w:semiHidden/>
    <w:unhideWhenUsed/>
    <w:rsid w:val="00A90696"/>
  </w:style>
  <w:style w:type="numbering" w:customStyle="1" w:styleId="NoList41141">
    <w:name w:val="No List41141"/>
    <w:next w:val="a5"/>
    <w:uiPriority w:val="99"/>
    <w:semiHidden/>
    <w:unhideWhenUsed/>
    <w:rsid w:val="00A90696"/>
  </w:style>
  <w:style w:type="numbering" w:customStyle="1" w:styleId="NoList6141">
    <w:name w:val="No List6141"/>
    <w:next w:val="a5"/>
    <w:uiPriority w:val="99"/>
    <w:semiHidden/>
    <w:unhideWhenUsed/>
    <w:rsid w:val="00A90696"/>
  </w:style>
  <w:style w:type="numbering" w:customStyle="1" w:styleId="NoList7141">
    <w:name w:val="No List7141"/>
    <w:next w:val="a5"/>
    <w:uiPriority w:val="99"/>
    <w:semiHidden/>
    <w:unhideWhenUsed/>
    <w:rsid w:val="00A90696"/>
  </w:style>
  <w:style w:type="numbering" w:customStyle="1" w:styleId="NoList32141">
    <w:name w:val="No List32141"/>
    <w:next w:val="a5"/>
    <w:uiPriority w:val="99"/>
    <w:semiHidden/>
    <w:unhideWhenUsed/>
    <w:rsid w:val="00A90696"/>
  </w:style>
  <w:style w:type="numbering" w:customStyle="1" w:styleId="NoList841">
    <w:name w:val="No List841"/>
    <w:next w:val="a5"/>
    <w:uiPriority w:val="99"/>
    <w:semiHidden/>
    <w:unhideWhenUsed/>
    <w:rsid w:val="00A90696"/>
  </w:style>
  <w:style w:type="numbering" w:customStyle="1" w:styleId="NoList941">
    <w:name w:val="No List941"/>
    <w:next w:val="a5"/>
    <w:uiPriority w:val="99"/>
    <w:semiHidden/>
    <w:unhideWhenUsed/>
    <w:rsid w:val="00A90696"/>
  </w:style>
  <w:style w:type="numbering" w:customStyle="1" w:styleId="NoList8141">
    <w:name w:val="No List8141"/>
    <w:next w:val="a5"/>
    <w:uiPriority w:val="99"/>
    <w:semiHidden/>
    <w:unhideWhenUsed/>
    <w:rsid w:val="00A90696"/>
  </w:style>
  <w:style w:type="numbering" w:customStyle="1" w:styleId="NoList9131">
    <w:name w:val="No List9131"/>
    <w:next w:val="a5"/>
    <w:uiPriority w:val="99"/>
    <w:semiHidden/>
    <w:unhideWhenUsed/>
    <w:rsid w:val="00A90696"/>
  </w:style>
  <w:style w:type="numbering" w:customStyle="1" w:styleId="NoList3311">
    <w:name w:val="No List3311"/>
    <w:next w:val="a5"/>
    <w:uiPriority w:val="99"/>
    <w:semiHidden/>
    <w:unhideWhenUsed/>
    <w:rsid w:val="00A90696"/>
  </w:style>
  <w:style w:type="numbering" w:customStyle="1" w:styleId="NoList4311">
    <w:name w:val="No List4311"/>
    <w:next w:val="a5"/>
    <w:uiPriority w:val="99"/>
    <w:semiHidden/>
    <w:unhideWhenUsed/>
    <w:rsid w:val="00A90696"/>
  </w:style>
  <w:style w:type="numbering" w:customStyle="1" w:styleId="NoList5211">
    <w:name w:val="No List5211"/>
    <w:next w:val="a5"/>
    <w:uiPriority w:val="99"/>
    <w:semiHidden/>
    <w:unhideWhenUsed/>
    <w:rsid w:val="00A90696"/>
  </w:style>
  <w:style w:type="numbering" w:customStyle="1" w:styleId="NoList6211">
    <w:name w:val="No List6211"/>
    <w:next w:val="a5"/>
    <w:uiPriority w:val="99"/>
    <w:semiHidden/>
    <w:unhideWhenUsed/>
    <w:rsid w:val="00A90696"/>
  </w:style>
  <w:style w:type="numbering" w:customStyle="1" w:styleId="NoList7211">
    <w:name w:val="No List7211"/>
    <w:next w:val="a5"/>
    <w:uiPriority w:val="99"/>
    <w:semiHidden/>
    <w:unhideWhenUsed/>
    <w:rsid w:val="00A90696"/>
  </w:style>
  <w:style w:type="numbering" w:customStyle="1" w:styleId="NoList41211">
    <w:name w:val="No List41211"/>
    <w:next w:val="a5"/>
    <w:uiPriority w:val="99"/>
    <w:semiHidden/>
    <w:unhideWhenUsed/>
    <w:rsid w:val="00A90696"/>
  </w:style>
  <w:style w:type="numbering" w:customStyle="1" w:styleId="NoList51111">
    <w:name w:val="No List51111"/>
    <w:next w:val="a5"/>
    <w:uiPriority w:val="99"/>
    <w:semiHidden/>
    <w:unhideWhenUsed/>
    <w:rsid w:val="00A90696"/>
  </w:style>
  <w:style w:type="numbering" w:customStyle="1" w:styleId="NoList61111">
    <w:name w:val="No List61111"/>
    <w:next w:val="a5"/>
    <w:uiPriority w:val="99"/>
    <w:semiHidden/>
    <w:unhideWhenUsed/>
    <w:rsid w:val="00A90696"/>
  </w:style>
  <w:style w:type="numbering" w:customStyle="1" w:styleId="NoList71111">
    <w:name w:val="No List71111"/>
    <w:next w:val="a5"/>
    <w:uiPriority w:val="99"/>
    <w:semiHidden/>
    <w:unhideWhenUsed/>
    <w:rsid w:val="00A90696"/>
  </w:style>
  <w:style w:type="numbering" w:customStyle="1" w:styleId="NoList81111">
    <w:name w:val="No List81111"/>
    <w:next w:val="a5"/>
    <w:uiPriority w:val="99"/>
    <w:semiHidden/>
    <w:unhideWhenUsed/>
    <w:rsid w:val="00A90696"/>
  </w:style>
  <w:style w:type="numbering" w:customStyle="1" w:styleId="NoList32211">
    <w:name w:val="No List32211"/>
    <w:next w:val="a5"/>
    <w:uiPriority w:val="99"/>
    <w:semiHidden/>
    <w:unhideWhenUsed/>
    <w:rsid w:val="00A90696"/>
  </w:style>
  <w:style w:type="numbering" w:customStyle="1" w:styleId="NoList42111">
    <w:name w:val="No List42111"/>
    <w:next w:val="a5"/>
    <w:uiPriority w:val="99"/>
    <w:semiHidden/>
    <w:unhideWhenUsed/>
    <w:rsid w:val="00A90696"/>
  </w:style>
  <w:style w:type="numbering" w:customStyle="1" w:styleId="NoList411111">
    <w:name w:val="No List411111"/>
    <w:next w:val="a5"/>
    <w:uiPriority w:val="99"/>
    <w:semiHidden/>
    <w:unhideWhenUsed/>
    <w:rsid w:val="00A90696"/>
  </w:style>
  <w:style w:type="numbering" w:customStyle="1" w:styleId="NoList321111">
    <w:name w:val="No List321111"/>
    <w:next w:val="a5"/>
    <w:uiPriority w:val="99"/>
    <w:semiHidden/>
    <w:unhideWhenUsed/>
    <w:rsid w:val="00A90696"/>
  </w:style>
  <w:style w:type="numbering" w:customStyle="1" w:styleId="NoList3411">
    <w:name w:val="No List3411"/>
    <w:next w:val="a5"/>
    <w:uiPriority w:val="99"/>
    <w:semiHidden/>
    <w:unhideWhenUsed/>
    <w:rsid w:val="00A90696"/>
  </w:style>
  <w:style w:type="numbering" w:customStyle="1" w:styleId="NoList4411">
    <w:name w:val="No List4411"/>
    <w:next w:val="a5"/>
    <w:uiPriority w:val="99"/>
    <w:semiHidden/>
    <w:unhideWhenUsed/>
    <w:rsid w:val="00A90696"/>
  </w:style>
  <w:style w:type="numbering" w:customStyle="1" w:styleId="NoList5311">
    <w:name w:val="No List5311"/>
    <w:next w:val="a5"/>
    <w:uiPriority w:val="99"/>
    <w:semiHidden/>
    <w:unhideWhenUsed/>
    <w:rsid w:val="00A90696"/>
  </w:style>
  <w:style w:type="numbering" w:customStyle="1" w:styleId="NoList6311">
    <w:name w:val="No List6311"/>
    <w:next w:val="a5"/>
    <w:uiPriority w:val="99"/>
    <w:semiHidden/>
    <w:unhideWhenUsed/>
    <w:rsid w:val="00A90696"/>
  </w:style>
  <w:style w:type="numbering" w:customStyle="1" w:styleId="NoList7311">
    <w:name w:val="No List7311"/>
    <w:next w:val="a5"/>
    <w:uiPriority w:val="99"/>
    <w:semiHidden/>
    <w:unhideWhenUsed/>
    <w:rsid w:val="00A90696"/>
  </w:style>
  <w:style w:type="numbering" w:customStyle="1" w:styleId="NoList8211">
    <w:name w:val="No List8211"/>
    <w:next w:val="a5"/>
    <w:uiPriority w:val="99"/>
    <w:semiHidden/>
    <w:unhideWhenUsed/>
    <w:rsid w:val="00A90696"/>
  </w:style>
  <w:style w:type="numbering" w:customStyle="1" w:styleId="NoList9211">
    <w:name w:val="No List9211"/>
    <w:next w:val="a5"/>
    <w:uiPriority w:val="99"/>
    <w:semiHidden/>
    <w:unhideWhenUsed/>
    <w:rsid w:val="00A90696"/>
  </w:style>
  <w:style w:type="numbering" w:customStyle="1" w:styleId="NoList31311">
    <w:name w:val="No List31311"/>
    <w:next w:val="a5"/>
    <w:uiPriority w:val="99"/>
    <w:semiHidden/>
    <w:unhideWhenUsed/>
    <w:rsid w:val="00A90696"/>
  </w:style>
  <w:style w:type="numbering" w:customStyle="1" w:styleId="NoList41311">
    <w:name w:val="No List41311"/>
    <w:next w:val="a5"/>
    <w:uiPriority w:val="99"/>
    <w:semiHidden/>
    <w:unhideWhenUsed/>
    <w:rsid w:val="00A90696"/>
  </w:style>
  <w:style w:type="numbering" w:customStyle="1" w:styleId="NoList51211">
    <w:name w:val="No List51211"/>
    <w:next w:val="a5"/>
    <w:uiPriority w:val="99"/>
    <w:semiHidden/>
    <w:unhideWhenUsed/>
    <w:rsid w:val="00A90696"/>
  </w:style>
  <w:style w:type="numbering" w:customStyle="1" w:styleId="NoList61211">
    <w:name w:val="No List61211"/>
    <w:next w:val="a5"/>
    <w:uiPriority w:val="99"/>
    <w:semiHidden/>
    <w:unhideWhenUsed/>
    <w:rsid w:val="00A90696"/>
  </w:style>
  <w:style w:type="numbering" w:customStyle="1" w:styleId="NoList71211">
    <w:name w:val="No List71211"/>
    <w:next w:val="a5"/>
    <w:uiPriority w:val="99"/>
    <w:semiHidden/>
    <w:unhideWhenUsed/>
    <w:rsid w:val="00A90696"/>
  </w:style>
  <w:style w:type="numbering" w:customStyle="1" w:styleId="NoList81211">
    <w:name w:val="No List81211"/>
    <w:next w:val="a5"/>
    <w:uiPriority w:val="99"/>
    <w:semiHidden/>
    <w:unhideWhenUsed/>
    <w:rsid w:val="00A90696"/>
  </w:style>
  <w:style w:type="numbering" w:customStyle="1" w:styleId="NoList91111">
    <w:name w:val="No List91111"/>
    <w:next w:val="a5"/>
    <w:uiPriority w:val="99"/>
    <w:semiHidden/>
    <w:unhideWhenUsed/>
    <w:rsid w:val="00A90696"/>
  </w:style>
  <w:style w:type="numbering" w:customStyle="1" w:styleId="NoList32311">
    <w:name w:val="No List32311"/>
    <w:next w:val="a5"/>
    <w:uiPriority w:val="99"/>
    <w:semiHidden/>
    <w:unhideWhenUsed/>
    <w:rsid w:val="00A90696"/>
  </w:style>
  <w:style w:type="numbering" w:customStyle="1" w:styleId="NoList42211">
    <w:name w:val="No List42211"/>
    <w:next w:val="a5"/>
    <w:uiPriority w:val="99"/>
    <w:semiHidden/>
    <w:unhideWhenUsed/>
    <w:rsid w:val="00A90696"/>
  </w:style>
  <w:style w:type="numbering" w:customStyle="1" w:styleId="NoList411211">
    <w:name w:val="No List411211"/>
    <w:next w:val="a5"/>
    <w:uiPriority w:val="99"/>
    <w:semiHidden/>
    <w:unhideWhenUsed/>
    <w:rsid w:val="00A90696"/>
  </w:style>
  <w:style w:type="numbering" w:customStyle="1" w:styleId="NoList321211">
    <w:name w:val="No List321211"/>
    <w:next w:val="a5"/>
    <w:uiPriority w:val="99"/>
    <w:semiHidden/>
    <w:unhideWhenUsed/>
    <w:rsid w:val="00A90696"/>
  </w:style>
  <w:style w:type="numbering" w:customStyle="1" w:styleId="NoList3511">
    <w:name w:val="No List3511"/>
    <w:next w:val="a5"/>
    <w:uiPriority w:val="99"/>
    <w:semiHidden/>
    <w:unhideWhenUsed/>
    <w:rsid w:val="00A90696"/>
  </w:style>
  <w:style w:type="numbering" w:customStyle="1" w:styleId="NoList4511">
    <w:name w:val="No List4511"/>
    <w:next w:val="a5"/>
    <w:uiPriority w:val="99"/>
    <w:semiHidden/>
    <w:unhideWhenUsed/>
    <w:rsid w:val="00A90696"/>
  </w:style>
  <w:style w:type="numbering" w:customStyle="1" w:styleId="NoList5411">
    <w:name w:val="No List5411"/>
    <w:next w:val="a5"/>
    <w:uiPriority w:val="99"/>
    <w:semiHidden/>
    <w:unhideWhenUsed/>
    <w:rsid w:val="00A90696"/>
  </w:style>
  <w:style w:type="numbering" w:customStyle="1" w:styleId="NoList6411">
    <w:name w:val="No List6411"/>
    <w:next w:val="a5"/>
    <w:uiPriority w:val="99"/>
    <w:semiHidden/>
    <w:unhideWhenUsed/>
    <w:rsid w:val="00A90696"/>
  </w:style>
  <w:style w:type="numbering" w:customStyle="1" w:styleId="NoList7411">
    <w:name w:val="No List7411"/>
    <w:next w:val="a5"/>
    <w:uiPriority w:val="99"/>
    <w:semiHidden/>
    <w:unhideWhenUsed/>
    <w:rsid w:val="00A90696"/>
  </w:style>
  <w:style w:type="numbering" w:customStyle="1" w:styleId="NoList8311">
    <w:name w:val="No List8311"/>
    <w:next w:val="a5"/>
    <w:uiPriority w:val="99"/>
    <w:semiHidden/>
    <w:unhideWhenUsed/>
    <w:rsid w:val="00A90696"/>
  </w:style>
  <w:style w:type="numbering" w:customStyle="1" w:styleId="NoList9311">
    <w:name w:val="No List9311"/>
    <w:next w:val="a5"/>
    <w:uiPriority w:val="99"/>
    <w:semiHidden/>
    <w:unhideWhenUsed/>
    <w:rsid w:val="00A90696"/>
  </w:style>
  <w:style w:type="numbering" w:customStyle="1" w:styleId="NoList31411">
    <w:name w:val="No List31411"/>
    <w:next w:val="a5"/>
    <w:uiPriority w:val="99"/>
    <w:semiHidden/>
    <w:unhideWhenUsed/>
    <w:rsid w:val="00A90696"/>
  </w:style>
  <w:style w:type="numbering" w:customStyle="1" w:styleId="NoList41411">
    <w:name w:val="No List41411"/>
    <w:next w:val="a5"/>
    <w:uiPriority w:val="99"/>
    <w:semiHidden/>
    <w:unhideWhenUsed/>
    <w:rsid w:val="00A90696"/>
  </w:style>
  <w:style w:type="numbering" w:customStyle="1" w:styleId="NoList51311">
    <w:name w:val="No List51311"/>
    <w:next w:val="a5"/>
    <w:uiPriority w:val="99"/>
    <w:semiHidden/>
    <w:unhideWhenUsed/>
    <w:rsid w:val="00A90696"/>
  </w:style>
  <w:style w:type="numbering" w:customStyle="1" w:styleId="NoList61311">
    <w:name w:val="No List61311"/>
    <w:next w:val="a5"/>
    <w:uiPriority w:val="99"/>
    <w:semiHidden/>
    <w:unhideWhenUsed/>
    <w:rsid w:val="00A90696"/>
  </w:style>
  <w:style w:type="numbering" w:customStyle="1" w:styleId="NoList71311">
    <w:name w:val="No List71311"/>
    <w:next w:val="a5"/>
    <w:uiPriority w:val="99"/>
    <w:semiHidden/>
    <w:unhideWhenUsed/>
    <w:rsid w:val="00A90696"/>
  </w:style>
  <w:style w:type="numbering" w:customStyle="1" w:styleId="NoList81311">
    <w:name w:val="No List81311"/>
    <w:next w:val="a5"/>
    <w:uiPriority w:val="99"/>
    <w:semiHidden/>
    <w:unhideWhenUsed/>
    <w:rsid w:val="00A90696"/>
  </w:style>
  <w:style w:type="numbering" w:customStyle="1" w:styleId="NoList91211">
    <w:name w:val="No List91211"/>
    <w:next w:val="a5"/>
    <w:uiPriority w:val="99"/>
    <w:semiHidden/>
    <w:unhideWhenUsed/>
    <w:rsid w:val="00A90696"/>
  </w:style>
  <w:style w:type="numbering" w:customStyle="1" w:styleId="NoList32411">
    <w:name w:val="No List32411"/>
    <w:next w:val="a5"/>
    <w:uiPriority w:val="99"/>
    <w:semiHidden/>
    <w:unhideWhenUsed/>
    <w:rsid w:val="00A90696"/>
  </w:style>
  <w:style w:type="numbering" w:customStyle="1" w:styleId="NoList42311">
    <w:name w:val="No List42311"/>
    <w:next w:val="a5"/>
    <w:uiPriority w:val="99"/>
    <w:semiHidden/>
    <w:unhideWhenUsed/>
    <w:rsid w:val="00A90696"/>
  </w:style>
  <w:style w:type="numbering" w:customStyle="1" w:styleId="NoList411311">
    <w:name w:val="No List411311"/>
    <w:next w:val="a5"/>
    <w:uiPriority w:val="99"/>
    <w:semiHidden/>
    <w:unhideWhenUsed/>
    <w:rsid w:val="00A90696"/>
  </w:style>
  <w:style w:type="numbering" w:customStyle="1" w:styleId="NoList321311">
    <w:name w:val="No List321311"/>
    <w:next w:val="a5"/>
    <w:uiPriority w:val="99"/>
    <w:semiHidden/>
    <w:unhideWhenUsed/>
    <w:rsid w:val="00A90696"/>
  </w:style>
  <w:style w:type="table" w:customStyle="1" w:styleId="TableGrid21211">
    <w:name w:val="Table Grid2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A90696"/>
  </w:style>
  <w:style w:type="numbering" w:customStyle="1" w:styleId="NoList47">
    <w:name w:val="No List47"/>
    <w:next w:val="a5"/>
    <w:uiPriority w:val="99"/>
    <w:semiHidden/>
    <w:unhideWhenUsed/>
    <w:rsid w:val="00A90696"/>
  </w:style>
  <w:style w:type="numbering" w:customStyle="1" w:styleId="NoList56">
    <w:name w:val="No List56"/>
    <w:next w:val="a5"/>
    <w:uiPriority w:val="99"/>
    <w:semiHidden/>
    <w:unhideWhenUsed/>
    <w:rsid w:val="00A90696"/>
  </w:style>
  <w:style w:type="numbering" w:customStyle="1" w:styleId="NoList316">
    <w:name w:val="No List316"/>
    <w:next w:val="a5"/>
    <w:uiPriority w:val="99"/>
    <w:semiHidden/>
    <w:unhideWhenUsed/>
    <w:rsid w:val="00A90696"/>
  </w:style>
  <w:style w:type="numbering" w:customStyle="1" w:styleId="NoList416">
    <w:name w:val="No List416"/>
    <w:next w:val="a5"/>
    <w:uiPriority w:val="99"/>
    <w:semiHidden/>
    <w:unhideWhenUsed/>
    <w:rsid w:val="00A90696"/>
  </w:style>
  <w:style w:type="numbering" w:customStyle="1" w:styleId="NoList66">
    <w:name w:val="No List66"/>
    <w:next w:val="a5"/>
    <w:uiPriority w:val="99"/>
    <w:semiHidden/>
    <w:unhideWhenUsed/>
    <w:rsid w:val="00A90696"/>
  </w:style>
  <w:style w:type="numbering" w:customStyle="1" w:styleId="NoList76">
    <w:name w:val="No List76"/>
    <w:next w:val="a5"/>
    <w:uiPriority w:val="99"/>
    <w:semiHidden/>
    <w:unhideWhenUsed/>
    <w:rsid w:val="00A90696"/>
  </w:style>
  <w:style w:type="table" w:customStyle="1" w:styleId="TableGrid127">
    <w:name w:val="Table Grid12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5"/>
    <w:uiPriority w:val="99"/>
    <w:semiHidden/>
    <w:unhideWhenUsed/>
    <w:rsid w:val="00A90696"/>
  </w:style>
  <w:style w:type="numbering" w:customStyle="1" w:styleId="NoList425">
    <w:name w:val="No List425"/>
    <w:next w:val="a5"/>
    <w:uiPriority w:val="99"/>
    <w:semiHidden/>
    <w:unhideWhenUsed/>
    <w:rsid w:val="00A90696"/>
  </w:style>
  <w:style w:type="numbering" w:customStyle="1" w:styleId="NoList515">
    <w:name w:val="No List515"/>
    <w:next w:val="a5"/>
    <w:uiPriority w:val="99"/>
    <w:semiHidden/>
    <w:unhideWhenUsed/>
    <w:rsid w:val="00A90696"/>
  </w:style>
  <w:style w:type="numbering" w:customStyle="1" w:styleId="NoList4115">
    <w:name w:val="No List4115"/>
    <w:next w:val="a5"/>
    <w:uiPriority w:val="99"/>
    <w:semiHidden/>
    <w:unhideWhenUsed/>
    <w:rsid w:val="00A90696"/>
  </w:style>
  <w:style w:type="numbering" w:customStyle="1" w:styleId="NoList615">
    <w:name w:val="No List615"/>
    <w:next w:val="a5"/>
    <w:uiPriority w:val="99"/>
    <w:semiHidden/>
    <w:unhideWhenUsed/>
    <w:rsid w:val="00A90696"/>
  </w:style>
  <w:style w:type="table" w:customStyle="1" w:styleId="TableGrid416">
    <w:name w:val="Table Grid416"/>
    <w:basedOn w:val="a4"/>
    <w:next w:val="afd"/>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5"/>
    <w:uiPriority w:val="99"/>
    <w:semiHidden/>
    <w:unhideWhenUsed/>
    <w:rsid w:val="00A90696"/>
  </w:style>
  <w:style w:type="table" w:customStyle="1" w:styleId="TableGrid1214">
    <w:name w:val="Table Grid12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5"/>
    <w:uiPriority w:val="99"/>
    <w:semiHidden/>
    <w:unhideWhenUsed/>
    <w:rsid w:val="00A90696"/>
  </w:style>
  <w:style w:type="numbering" w:customStyle="1" w:styleId="NoList85">
    <w:name w:val="No List85"/>
    <w:next w:val="a5"/>
    <w:uiPriority w:val="99"/>
    <w:semiHidden/>
    <w:unhideWhenUsed/>
    <w:rsid w:val="00A90696"/>
  </w:style>
  <w:style w:type="numbering" w:customStyle="1" w:styleId="NoList95">
    <w:name w:val="No List95"/>
    <w:next w:val="a5"/>
    <w:uiPriority w:val="99"/>
    <w:semiHidden/>
    <w:unhideWhenUsed/>
    <w:rsid w:val="00A90696"/>
  </w:style>
  <w:style w:type="numbering" w:customStyle="1" w:styleId="NoList815">
    <w:name w:val="No List815"/>
    <w:next w:val="a5"/>
    <w:uiPriority w:val="99"/>
    <w:semiHidden/>
    <w:unhideWhenUsed/>
    <w:rsid w:val="00A90696"/>
  </w:style>
  <w:style w:type="numbering" w:customStyle="1" w:styleId="NoList914">
    <w:name w:val="No List914"/>
    <w:next w:val="a5"/>
    <w:uiPriority w:val="99"/>
    <w:semiHidden/>
    <w:unhideWhenUsed/>
    <w:rsid w:val="00A90696"/>
  </w:style>
  <w:style w:type="table" w:customStyle="1" w:styleId="TableGrid2291">
    <w:name w:val="Table Grid229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90696"/>
  </w:style>
  <w:style w:type="numbering" w:customStyle="1" w:styleId="NoList432">
    <w:name w:val="No List432"/>
    <w:next w:val="a5"/>
    <w:uiPriority w:val="99"/>
    <w:semiHidden/>
    <w:unhideWhenUsed/>
    <w:rsid w:val="00A90696"/>
  </w:style>
  <w:style w:type="numbering" w:customStyle="1" w:styleId="NoList522">
    <w:name w:val="No List522"/>
    <w:next w:val="a5"/>
    <w:uiPriority w:val="99"/>
    <w:semiHidden/>
    <w:unhideWhenUsed/>
    <w:rsid w:val="00A90696"/>
  </w:style>
  <w:style w:type="numbering" w:customStyle="1" w:styleId="NoList622">
    <w:name w:val="No List622"/>
    <w:next w:val="a5"/>
    <w:uiPriority w:val="99"/>
    <w:semiHidden/>
    <w:unhideWhenUsed/>
    <w:rsid w:val="00A90696"/>
  </w:style>
  <w:style w:type="numbering" w:customStyle="1" w:styleId="NoList722">
    <w:name w:val="No List722"/>
    <w:next w:val="a5"/>
    <w:uiPriority w:val="99"/>
    <w:semiHidden/>
    <w:unhideWhenUsed/>
    <w:rsid w:val="00A90696"/>
  </w:style>
  <w:style w:type="table" w:customStyle="1" w:styleId="TableGrid11261">
    <w:name w:val="Table Grid112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5"/>
    <w:uiPriority w:val="99"/>
    <w:semiHidden/>
    <w:unhideWhenUsed/>
    <w:rsid w:val="00A90696"/>
  </w:style>
  <w:style w:type="numbering" w:customStyle="1" w:styleId="NoList5112">
    <w:name w:val="No List5112"/>
    <w:next w:val="a5"/>
    <w:uiPriority w:val="99"/>
    <w:semiHidden/>
    <w:unhideWhenUsed/>
    <w:rsid w:val="00A90696"/>
  </w:style>
  <w:style w:type="numbering" w:customStyle="1" w:styleId="NoList6112">
    <w:name w:val="No List6112"/>
    <w:next w:val="a5"/>
    <w:uiPriority w:val="99"/>
    <w:semiHidden/>
    <w:unhideWhenUsed/>
    <w:rsid w:val="00A90696"/>
  </w:style>
  <w:style w:type="numbering" w:customStyle="1" w:styleId="NoList7112">
    <w:name w:val="No List7112"/>
    <w:next w:val="a5"/>
    <w:uiPriority w:val="99"/>
    <w:semiHidden/>
    <w:unhideWhenUsed/>
    <w:rsid w:val="00A90696"/>
  </w:style>
  <w:style w:type="numbering" w:customStyle="1" w:styleId="NoList8112">
    <w:name w:val="No List8112"/>
    <w:next w:val="a5"/>
    <w:uiPriority w:val="99"/>
    <w:semiHidden/>
    <w:unhideWhenUsed/>
    <w:rsid w:val="00A90696"/>
  </w:style>
  <w:style w:type="table" w:customStyle="1" w:styleId="TableGrid1223">
    <w:name w:val="Table Grid122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5"/>
    <w:uiPriority w:val="99"/>
    <w:semiHidden/>
    <w:unhideWhenUsed/>
    <w:rsid w:val="00A90696"/>
  </w:style>
  <w:style w:type="numbering" w:customStyle="1" w:styleId="NoList4212">
    <w:name w:val="No List4212"/>
    <w:next w:val="a5"/>
    <w:uiPriority w:val="99"/>
    <w:semiHidden/>
    <w:unhideWhenUsed/>
    <w:rsid w:val="00A90696"/>
  </w:style>
  <w:style w:type="numbering" w:customStyle="1" w:styleId="NoList41112">
    <w:name w:val="No List41112"/>
    <w:next w:val="a5"/>
    <w:uiPriority w:val="99"/>
    <w:semiHidden/>
    <w:unhideWhenUsed/>
    <w:rsid w:val="00A90696"/>
  </w:style>
  <w:style w:type="numbering" w:customStyle="1" w:styleId="NoList32112">
    <w:name w:val="No List32112"/>
    <w:next w:val="a5"/>
    <w:uiPriority w:val="99"/>
    <w:semiHidden/>
    <w:unhideWhenUsed/>
    <w:rsid w:val="00A90696"/>
  </w:style>
  <w:style w:type="table" w:customStyle="1" w:styleId="TableGrid1061">
    <w:name w:val="Table Grid10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90696"/>
  </w:style>
  <w:style w:type="numbering" w:customStyle="1" w:styleId="NoList442">
    <w:name w:val="No List442"/>
    <w:next w:val="a5"/>
    <w:uiPriority w:val="99"/>
    <w:semiHidden/>
    <w:unhideWhenUsed/>
    <w:rsid w:val="00A90696"/>
  </w:style>
  <w:style w:type="numbering" w:customStyle="1" w:styleId="NoList532">
    <w:name w:val="No List532"/>
    <w:next w:val="a5"/>
    <w:uiPriority w:val="99"/>
    <w:semiHidden/>
    <w:unhideWhenUsed/>
    <w:rsid w:val="00A90696"/>
  </w:style>
  <w:style w:type="numbering" w:customStyle="1" w:styleId="NoList632">
    <w:name w:val="No List632"/>
    <w:next w:val="a5"/>
    <w:uiPriority w:val="99"/>
    <w:semiHidden/>
    <w:unhideWhenUsed/>
    <w:rsid w:val="00A90696"/>
  </w:style>
  <w:style w:type="numbering" w:customStyle="1" w:styleId="NoList732">
    <w:name w:val="No List732"/>
    <w:next w:val="a5"/>
    <w:uiPriority w:val="99"/>
    <w:semiHidden/>
    <w:unhideWhenUsed/>
    <w:rsid w:val="00A90696"/>
  </w:style>
  <w:style w:type="numbering" w:customStyle="1" w:styleId="NoList822">
    <w:name w:val="No List822"/>
    <w:next w:val="a5"/>
    <w:uiPriority w:val="99"/>
    <w:semiHidden/>
    <w:unhideWhenUsed/>
    <w:rsid w:val="00A90696"/>
  </w:style>
  <w:style w:type="numbering" w:customStyle="1" w:styleId="NoList922">
    <w:name w:val="No List922"/>
    <w:next w:val="a5"/>
    <w:uiPriority w:val="99"/>
    <w:semiHidden/>
    <w:unhideWhenUsed/>
    <w:rsid w:val="00A90696"/>
  </w:style>
  <w:style w:type="table" w:customStyle="1" w:styleId="TableGrid11361">
    <w:name w:val="Table Grid113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90696"/>
  </w:style>
  <w:style w:type="numbering" w:customStyle="1" w:styleId="NoList4132">
    <w:name w:val="No List4132"/>
    <w:next w:val="a5"/>
    <w:uiPriority w:val="99"/>
    <w:semiHidden/>
    <w:unhideWhenUsed/>
    <w:rsid w:val="00A90696"/>
  </w:style>
  <w:style w:type="numbering" w:customStyle="1" w:styleId="NoList5122">
    <w:name w:val="No List5122"/>
    <w:next w:val="a5"/>
    <w:uiPriority w:val="99"/>
    <w:semiHidden/>
    <w:unhideWhenUsed/>
    <w:rsid w:val="00A90696"/>
  </w:style>
  <w:style w:type="numbering" w:customStyle="1" w:styleId="NoList6122">
    <w:name w:val="No List6122"/>
    <w:next w:val="a5"/>
    <w:uiPriority w:val="99"/>
    <w:semiHidden/>
    <w:unhideWhenUsed/>
    <w:rsid w:val="00A90696"/>
  </w:style>
  <w:style w:type="numbering" w:customStyle="1" w:styleId="NoList7122">
    <w:name w:val="No List7122"/>
    <w:next w:val="a5"/>
    <w:uiPriority w:val="99"/>
    <w:semiHidden/>
    <w:unhideWhenUsed/>
    <w:rsid w:val="00A90696"/>
  </w:style>
  <w:style w:type="numbering" w:customStyle="1" w:styleId="NoList8122">
    <w:name w:val="No List8122"/>
    <w:next w:val="a5"/>
    <w:uiPriority w:val="99"/>
    <w:semiHidden/>
    <w:unhideWhenUsed/>
    <w:rsid w:val="00A90696"/>
  </w:style>
  <w:style w:type="numbering" w:customStyle="1" w:styleId="NoList9112">
    <w:name w:val="No List9112"/>
    <w:next w:val="a5"/>
    <w:uiPriority w:val="99"/>
    <w:semiHidden/>
    <w:unhideWhenUsed/>
    <w:rsid w:val="00A90696"/>
  </w:style>
  <w:style w:type="table" w:customStyle="1" w:styleId="TableGrid1233">
    <w:name w:val="Table Grid123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5"/>
    <w:uiPriority w:val="99"/>
    <w:semiHidden/>
    <w:unhideWhenUsed/>
    <w:rsid w:val="00A90696"/>
  </w:style>
  <w:style w:type="numbering" w:customStyle="1" w:styleId="NoList4222">
    <w:name w:val="No List4222"/>
    <w:next w:val="a5"/>
    <w:uiPriority w:val="99"/>
    <w:semiHidden/>
    <w:unhideWhenUsed/>
    <w:rsid w:val="00A90696"/>
  </w:style>
  <w:style w:type="numbering" w:customStyle="1" w:styleId="NoList41122">
    <w:name w:val="No List41122"/>
    <w:next w:val="a5"/>
    <w:uiPriority w:val="99"/>
    <w:semiHidden/>
    <w:unhideWhenUsed/>
    <w:rsid w:val="00A90696"/>
  </w:style>
  <w:style w:type="numbering" w:customStyle="1" w:styleId="NoList32122">
    <w:name w:val="No List32122"/>
    <w:next w:val="a5"/>
    <w:uiPriority w:val="99"/>
    <w:semiHidden/>
    <w:unhideWhenUsed/>
    <w:rsid w:val="00A90696"/>
  </w:style>
  <w:style w:type="table" w:customStyle="1" w:styleId="TableGrid1561">
    <w:name w:val="Table Grid1561"/>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90696"/>
  </w:style>
  <w:style w:type="numbering" w:customStyle="1" w:styleId="NoList452">
    <w:name w:val="No List452"/>
    <w:next w:val="a5"/>
    <w:uiPriority w:val="99"/>
    <w:semiHidden/>
    <w:unhideWhenUsed/>
    <w:rsid w:val="00A90696"/>
  </w:style>
  <w:style w:type="numbering" w:customStyle="1" w:styleId="NoList542">
    <w:name w:val="No List542"/>
    <w:next w:val="a5"/>
    <w:uiPriority w:val="99"/>
    <w:semiHidden/>
    <w:unhideWhenUsed/>
    <w:rsid w:val="00A90696"/>
  </w:style>
  <w:style w:type="numbering" w:customStyle="1" w:styleId="NoList642">
    <w:name w:val="No List642"/>
    <w:next w:val="a5"/>
    <w:uiPriority w:val="99"/>
    <w:semiHidden/>
    <w:unhideWhenUsed/>
    <w:rsid w:val="00A90696"/>
  </w:style>
  <w:style w:type="numbering" w:customStyle="1" w:styleId="NoList742">
    <w:name w:val="No List742"/>
    <w:next w:val="a5"/>
    <w:uiPriority w:val="99"/>
    <w:semiHidden/>
    <w:unhideWhenUsed/>
    <w:rsid w:val="00A90696"/>
  </w:style>
  <w:style w:type="numbering" w:customStyle="1" w:styleId="NoList832">
    <w:name w:val="No List832"/>
    <w:next w:val="a5"/>
    <w:uiPriority w:val="99"/>
    <w:semiHidden/>
    <w:unhideWhenUsed/>
    <w:rsid w:val="00A90696"/>
  </w:style>
  <w:style w:type="numbering" w:customStyle="1" w:styleId="NoList932">
    <w:name w:val="No List932"/>
    <w:next w:val="a5"/>
    <w:uiPriority w:val="99"/>
    <w:semiHidden/>
    <w:unhideWhenUsed/>
    <w:rsid w:val="00A90696"/>
  </w:style>
  <w:style w:type="table" w:customStyle="1" w:styleId="TableGrid11461">
    <w:name w:val="Table Grid11461"/>
    <w:basedOn w:val="a4"/>
    <w:next w:val="afd"/>
    <w:uiPriority w:val="39"/>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next w:val="afd"/>
    <w:qFormat/>
    <w:rsid w:val="00A906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90696"/>
  </w:style>
  <w:style w:type="numbering" w:customStyle="1" w:styleId="NoList4142">
    <w:name w:val="No List4142"/>
    <w:next w:val="a5"/>
    <w:uiPriority w:val="99"/>
    <w:semiHidden/>
    <w:unhideWhenUsed/>
    <w:rsid w:val="00A90696"/>
  </w:style>
  <w:style w:type="numbering" w:customStyle="1" w:styleId="NoList5132">
    <w:name w:val="No List5132"/>
    <w:next w:val="a5"/>
    <w:uiPriority w:val="99"/>
    <w:semiHidden/>
    <w:unhideWhenUsed/>
    <w:rsid w:val="00A90696"/>
  </w:style>
  <w:style w:type="numbering" w:customStyle="1" w:styleId="NoList6132">
    <w:name w:val="No List6132"/>
    <w:next w:val="a5"/>
    <w:uiPriority w:val="99"/>
    <w:semiHidden/>
    <w:unhideWhenUsed/>
    <w:rsid w:val="00A90696"/>
  </w:style>
  <w:style w:type="numbering" w:customStyle="1" w:styleId="NoList7132">
    <w:name w:val="No List7132"/>
    <w:next w:val="a5"/>
    <w:uiPriority w:val="99"/>
    <w:semiHidden/>
    <w:unhideWhenUsed/>
    <w:rsid w:val="00A90696"/>
  </w:style>
  <w:style w:type="numbering" w:customStyle="1" w:styleId="NoList8132">
    <w:name w:val="No List8132"/>
    <w:next w:val="a5"/>
    <w:uiPriority w:val="99"/>
    <w:semiHidden/>
    <w:unhideWhenUsed/>
    <w:rsid w:val="00A90696"/>
  </w:style>
  <w:style w:type="numbering" w:customStyle="1" w:styleId="NoList9122">
    <w:name w:val="No List9122"/>
    <w:next w:val="a5"/>
    <w:uiPriority w:val="99"/>
    <w:semiHidden/>
    <w:unhideWhenUsed/>
    <w:rsid w:val="00A90696"/>
  </w:style>
  <w:style w:type="table" w:customStyle="1" w:styleId="TableGrid1243">
    <w:name w:val="Table Grid1243"/>
    <w:basedOn w:val="a4"/>
    <w:next w:val="afd"/>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A906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5"/>
    <w:uiPriority w:val="99"/>
    <w:semiHidden/>
    <w:unhideWhenUsed/>
    <w:rsid w:val="00A90696"/>
  </w:style>
  <w:style w:type="numbering" w:customStyle="1" w:styleId="NoList4232">
    <w:name w:val="No List4232"/>
    <w:next w:val="a5"/>
    <w:uiPriority w:val="99"/>
    <w:semiHidden/>
    <w:unhideWhenUsed/>
    <w:rsid w:val="00A90696"/>
  </w:style>
  <w:style w:type="numbering" w:customStyle="1" w:styleId="NoList41132">
    <w:name w:val="No List41132"/>
    <w:next w:val="a5"/>
    <w:uiPriority w:val="99"/>
    <w:semiHidden/>
    <w:unhideWhenUsed/>
    <w:rsid w:val="00A90696"/>
  </w:style>
  <w:style w:type="numbering" w:customStyle="1" w:styleId="NoList32132">
    <w:name w:val="No List32132"/>
    <w:next w:val="a5"/>
    <w:uiPriority w:val="99"/>
    <w:semiHidden/>
    <w:unhideWhenUsed/>
    <w:rsid w:val="00A90696"/>
  </w:style>
  <w:style w:type="table" w:customStyle="1" w:styleId="TableClassic21221">
    <w:name w:val="Table Classic 21221"/>
    <w:basedOn w:val="a4"/>
    <w:next w:val="2d"/>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5"/>
    <w:uiPriority w:val="99"/>
    <w:semiHidden/>
    <w:unhideWhenUsed/>
    <w:rsid w:val="00A90696"/>
  </w:style>
  <w:style w:type="numbering" w:customStyle="1" w:styleId="NoList462">
    <w:name w:val="No List462"/>
    <w:next w:val="a5"/>
    <w:uiPriority w:val="99"/>
    <w:semiHidden/>
    <w:unhideWhenUsed/>
    <w:rsid w:val="00A90696"/>
  </w:style>
  <w:style w:type="numbering" w:customStyle="1" w:styleId="NoList552">
    <w:name w:val="No List552"/>
    <w:next w:val="a5"/>
    <w:uiPriority w:val="99"/>
    <w:semiHidden/>
    <w:unhideWhenUsed/>
    <w:rsid w:val="00A90696"/>
  </w:style>
  <w:style w:type="numbering" w:customStyle="1" w:styleId="NoList3152">
    <w:name w:val="No List3152"/>
    <w:next w:val="a5"/>
    <w:uiPriority w:val="99"/>
    <w:semiHidden/>
    <w:unhideWhenUsed/>
    <w:rsid w:val="00A90696"/>
  </w:style>
  <w:style w:type="numbering" w:customStyle="1" w:styleId="NoList4152">
    <w:name w:val="No List4152"/>
    <w:next w:val="a5"/>
    <w:uiPriority w:val="99"/>
    <w:semiHidden/>
    <w:unhideWhenUsed/>
    <w:rsid w:val="00A90696"/>
  </w:style>
  <w:style w:type="numbering" w:customStyle="1" w:styleId="NoList652">
    <w:name w:val="No List652"/>
    <w:next w:val="a5"/>
    <w:uiPriority w:val="99"/>
    <w:semiHidden/>
    <w:unhideWhenUsed/>
    <w:rsid w:val="00A90696"/>
  </w:style>
  <w:style w:type="numbering" w:customStyle="1" w:styleId="NoList752">
    <w:name w:val="No List752"/>
    <w:next w:val="a5"/>
    <w:uiPriority w:val="99"/>
    <w:semiHidden/>
    <w:unhideWhenUsed/>
    <w:rsid w:val="00A90696"/>
  </w:style>
  <w:style w:type="numbering" w:customStyle="1" w:styleId="NoList3252">
    <w:name w:val="No List3252"/>
    <w:next w:val="a5"/>
    <w:uiPriority w:val="99"/>
    <w:semiHidden/>
    <w:unhideWhenUsed/>
    <w:rsid w:val="00A90696"/>
  </w:style>
  <w:style w:type="numbering" w:customStyle="1" w:styleId="NoList4242">
    <w:name w:val="No List4242"/>
    <w:next w:val="a5"/>
    <w:uiPriority w:val="99"/>
    <w:semiHidden/>
    <w:unhideWhenUsed/>
    <w:rsid w:val="00A90696"/>
  </w:style>
  <w:style w:type="numbering" w:customStyle="1" w:styleId="NoList5142">
    <w:name w:val="No List5142"/>
    <w:next w:val="a5"/>
    <w:uiPriority w:val="99"/>
    <w:semiHidden/>
    <w:unhideWhenUsed/>
    <w:rsid w:val="00A90696"/>
  </w:style>
  <w:style w:type="numbering" w:customStyle="1" w:styleId="NoList41142">
    <w:name w:val="No List41142"/>
    <w:next w:val="a5"/>
    <w:uiPriority w:val="99"/>
    <w:semiHidden/>
    <w:unhideWhenUsed/>
    <w:rsid w:val="00A90696"/>
  </w:style>
  <w:style w:type="numbering" w:customStyle="1" w:styleId="NoList6142">
    <w:name w:val="No List6142"/>
    <w:next w:val="a5"/>
    <w:uiPriority w:val="99"/>
    <w:semiHidden/>
    <w:unhideWhenUsed/>
    <w:rsid w:val="00A90696"/>
  </w:style>
  <w:style w:type="numbering" w:customStyle="1" w:styleId="NoList7142">
    <w:name w:val="No List7142"/>
    <w:next w:val="a5"/>
    <w:uiPriority w:val="99"/>
    <w:semiHidden/>
    <w:unhideWhenUsed/>
    <w:rsid w:val="00A90696"/>
  </w:style>
  <w:style w:type="numbering" w:customStyle="1" w:styleId="NoList32142">
    <w:name w:val="No List32142"/>
    <w:next w:val="a5"/>
    <w:uiPriority w:val="99"/>
    <w:semiHidden/>
    <w:unhideWhenUsed/>
    <w:rsid w:val="00A90696"/>
  </w:style>
  <w:style w:type="numbering" w:customStyle="1" w:styleId="NoList842">
    <w:name w:val="No List842"/>
    <w:next w:val="a5"/>
    <w:uiPriority w:val="99"/>
    <w:semiHidden/>
    <w:unhideWhenUsed/>
    <w:rsid w:val="00A90696"/>
  </w:style>
  <w:style w:type="numbering" w:customStyle="1" w:styleId="NoList942">
    <w:name w:val="No List942"/>
    <w:next w:val="a5"/>
    <w:uiPriority w:val="99"/>
    <w:semiHidden/>
    <w:unhideWhenUsed/>
    <w:rsid w:val="00A90696"/>
  </w:style>
  <w:style w:type="numbering" w:customStyle="1" w:styleId="NoList8142">
    <w:name w:val="No List8142"/>
    <w:next w:val="a5"/>
    <w:uiPriority w:val="99"/>
    <w:semiHidden/>
    <w:unhideWhenUsed/>
    <w:rsid w:val="00A90696"/>
  </w:style>
  <w:style w:type="numbering" w:customStyle="1" w:styleId="NoList9132">
    <w:name w:val="No List9132"/>
    <w:next w:val="a5"/>
    <w:uiPriority w:val="99"/>
    <w:semiHidden/>
    <w:unhideWhenUsed/>
    <w:rsid w:val="00A90696"/>
  </w:style>
  <w:style w:type="numbering" w:customStyle="1" w:styleId="NoList3312">
    <w:name w:val="No List3312"/>
    <w:next w:val="a5"/>
    <w:uiPriority w:val="99"/>
    <w:semiHidden/>
    <w:unhideWhenUsed/>
    <w:rsid w:val="00A90696"/>
  </w:style>
  <w:style w:type="numbering" w:customStyle="1" w:styleId="NoList4312">
    <w:name w:val="No List4312"/>
    <w:next w:val="a5"/>
    <w:uiPriority w:val="99"/>
    <w:semiHidden/>
    <w:unhideWhenUsed/>
    <w:rsid w:val="00A90696"/>
  </w:style>
  <w:style w:type="numbering" w:customStyle="1" w:styleId="NoList5212">
    <w:name w:val="No List5212"/>
    <w:next w:val="a5"/>
    <w:uiPriority w:val="99"/>
    <w:semiHidden/>
    <w:unhideWhenUsed/>
    <w:rsid w:val="00A90696"/>
  </w:style>
  <w:style w:type="numbering" w:customStyle="1" w:styleId="NoList6212">
    <w:name w:val="No List6212"/>
    <w:next w:val="a5"/>
    <w:uiPriority w:val="99"/>
    <w:semiHidden/>
    <w:unhideWhenUsed/>
    <w:rsid w:val="00A90696"/>
  </w:style>
  <w:style w:type="numbering" w:customStyle="1" w:styleId="NoList7212">
    <w:name w:val="No List7212"/>
    <w:next w:val="a5"/>
    <w:uiPriority w:val="99"/>
    <w:semiHidden/>
    <w:unhideWhenUsed/>
    <w:rsid w:val="00A90696"/>
  </w:style>
  <w:style w:type="numbering" w:customStyle="1" w:styleId="NoList41212">
    <w:name w:val="No List41212"/>
    <w:next w:val="a5"/>
    <w:uiPriority w:val="99"/>
    <w:semiHidden/>
    <w:unhideWhenUsed/>
    <w:rsid w:val="00A90696"/>
  </w:style>
  <w:style w:type="numbering" w:customStyle="1" w:styleId="NoList51112">
    <w:name w:val="No List51112"/>
    <w:next w:val="a5"/>
    <w:uiPriority w:val="99"/>
    <w:semiHidden/>
    <w:unhideWhenUsed/>
    <w:rsid w:val="00A90696"/>
  </w:style>
  <w:style w:type="numbering" w:customStyle="1" w:styleId="NoList61112">
    <w:name w:val="No List61112"/>
    <w:next w:val="a5"/>
    <w:uiPriority w:val="99"/>
    <w:semiHidden/>
    <w:unhideWhenUsed/>
    <w:rsid w:val="00A90696"/>
  </w:style>
  <w:style w:type="numbering" w:customStyle="1" w:styleId="NoList71112">
    <w:name w:val="No List71112"/>
    <w:next w:val="a5"/>
    <w:uiPriority w:val="99"/>
    <w:semiHidden/>
    <w:unhideWhenUsed/>
    <w:rsid w:val="00A90696"/>
  </w:style>
  <w:style w:type="numbering" w:customStyle="1" w:styleId="NoList81112">
    <w:name w:val="No List81112"/>
    <w:next w:val="a5"/>
    <w:uiPriority w:val="99"/>
    <w:semiHidden/>
    <w:unhideWhenUsed/>
    <w:rsid w:val="00A90696"/>
  </w:style>
  <w:style w:type="numbering" w:customStyle="1" w:styleId="NoList32212">
    <w:name w:val="No List32212"/>
    <w:next w:val="a5"/>
    <w:uiPriority w:val="99"/>
    <w:semiHidden/>
    <w:unhideWhenUsed/>
    <w:rsid w:val="00A90696"/>
  </w:style>
  <w:style w:type="numbering" w:customStyle="1" w:styleId="NoList42112">
    <w:name w:val="No List42112"/>
    <w:next w:val="a5"/>
    <w:uiPriority w:val="99"/>
    <w:semiHidden/>
    <w:unhideWhenUsed/>
    <w:rsid w:val="00A90696"/>
  </w:style>
  <w:style w:type="numbering" w:customStyle="1" w:styleId="NoList411112">
    <w:name w:val="No List411112"/>
    <w:next w:val="a5"/>
    <w:uiPriority w:val="99"/>
    <w:semiHidden/>
    <w:unhideWhenUsed/>
    <w:rsid w:val="00A90696"/>
  </w:style>
  <w:style w:type="numbering" w:customStyle="1" w:styleId="NoList321112">
    <w:name w:val="No List321112"/>
    <w:next w:val="a5"/>
    <w:uiPriority w:val="99"/>
    <w:semiHidden/>
    <w:unhideWhenUsed/>
    <w:rsid w:val="00A90696"/>
  </w:style>
  <w:style w:type="numbering" w:customStyle="1" w:styleId="NoList3412">
    <w:name w:val="No List3412"/>
    <w:next w:val="a5"/>
    <w:uiPriority w:val="99"/>
    <w:semiHidden/>
    <w:unhideWhenUsed/>
    <w:rsid w:val="00A90696"/>
  </w:style>
  <w:style w:type="numbering" w:customStyle="1" w:styleId="NoList4412">
    <w:name w:val="No List4412"/>
    <w:next w:val="a5"/>
    <w:uiPriority w:val="99"/>
    <w:semiHidden/>
    <w:unhideWhenUsed/>
    <w:rsid w:val="00A90696"/>
  </w:style>
  <w:style w:type="numbering" w:customStyle="1" w:styleId="NoList5312">
    <w:name w:val="No List5312"/>
    <w:next w:val="a5"/>
    <w:uiPriority w:val="99"/>
    <w:semiHidden/>
    <w:unhideWhenUsed/>
    <w:rsid w:val="00A90696"/>
  </w:style>
  <w:style w:type="numbering" w:customStyle="1" w:styleId="NoList6312">
    <w:name w:val="No List6312"/>
    <w:next w:val="a5"/>
    <w:uiPriority w:val="99"/>
    <w:semiHidden/>
    <w:unhideWhenUsed/>
    <w:rsid w:val="00A90696"/>
  </w:style>
  <w:style w:type="numbering" w:customStyle="1" w:styleId="NoList7312">
    <w:name w:val="No List7312"/>
    <w:next w:val="a5"/>
    <w:uiPriority w:val="99"/>
    <w:semiHidden/>
    <w:unhideWhenUsed/>
    <w:rsid w:val="00A90696"/>
  </w:style>
  <w:style w:type="numbering" w:customStyle="1" w:styleId="NoList8212">
    <w:name w:val="No List8212"/>
    <w:next w:val="a5"/>
    <w:uiPriority w:val="99"/>
    <w:semiHidden/>
    <w:unhideWhenUsed/>
    <w:rsid w:val="00A90696"/>
  </w:style>
  <w:style w:type="numbering" w:customStyle="1" w:styleId="NoList9212">
    <w:name w:val="No List9212"/>
    <w:next w:val="a5"/>
    <w:uiPriority w:val="99"/>
    <w:semiHidden/>
    <w:unhideWhenUsed/>
    <w:rsid w:val="00A90696"/>
  </w:style>
  <w:style w:type="numbering" w:customStyle="1" w:styleId="NoList31312">
    <w:name w:val="No List31312"/>
    <w:next w:val="a5"/>
    <w:uiPriority w:val="99"/>
    <w:semiHidden/>
    <w:unhideWhenUsed/>
    <w:rsid w:val="00A90696"/>
  </w:style>
  <w:style w:type="numbering" w:customStyle="1" w:styleId="NoList41312">
    <w:name w:val="No List41312"/>
    <w:next w:val="a5"/>
    <w:uiPriority w:val="99"/>
    <w:semiHidden/>
    <w:unhideWhenUsed/>
    <w:rsid w:val="00A90696"/>
  </w:style>
  <w:style w:type="numbering" w:customStyle="1" w:styleId="NoList51212">
    <w:name w:val="No List51212"/>
    <w:next w:val="a5"/>
    <w:uiPriority w:val="99"/>
    <w:semiHidden/>
    <w:unhideWhenUsed/>
    <w:rsid w:val="00A90696"/>
  </w:style>
  <w:style w:type="numbering" w:customStyle="1" w:styleId="NoList61212">
    <w:name w:val="No List61212"/>
    <w:next w:val="a5"/>
    <w:uiPriority w:val="99"/>
    <w:semiHidden/>
    <w:unhideWhenUsed/>
    <w:rsid w:val="00A90696"/>
  </w:style>
  <w:style w:type="numbering" w:customStyle="1" w:styleId="NoList71212">
    <w:name w:val="No List71212"/>
    <w:next w:val="a5"/>
    <w:uiPriority w:val="99"/>
    <w:semiHidden/>
    <w:unhideWhenUsed/>
    <w:rsid w:val="00A90696"/>
  </w:style>
  <w:style w:type="numbering" w:customStyle="1" w:styleId="NoList81212">
    <w:name w:val="No List81212"/>
    <w:next w:val="a5"/>
    <w:uiPriority w:val="99"/>
    <w:semiHidden/>
    <w:unhideWhenUsed/>
    <w:rsid w:val="00A90696"/>
  </w:style>
  <w:style w:type="numbering" w:customStyle="1" w:styleId="NoList91112">
    <w:name w:val="No List91112"/>
    <w:next w:val="a5"/>
    <w:uiPriority w:val="99"/>
    <w:semiHidden/>
    <w:unhideWhenUsed/>
    <w:rsid w:val="00A90696"/>
  </w:style>
  <w:style w:type="numbering" w:customStyle="1" w:styleId="NoList32312">
    <w:name w:val="No List32312"/>
    <w:next w:val="a5"/>
    <w:uiPriority w:val="99"/>
    <w:semiHidden/>
    <w:unhideWhenUsed/>
    <w:rsid w:val="00A90696"/>
  </w:style>
  <w:style w:type="numbering" w:customStyle="1" w:styleId="NoList42212">
    <w:name w:val="No List42212"/>
    <w:next w:val="a5"/>
    <w:uiPriority w:val="99"/>
    <w:semiHidden/>
    <w:unhideWhenUsed/>
    <w:rsid w:val="00A90696"/>
  </w:style>
  <w:style w:type="numbering" w:customStyle="1" w:styleId="NoList411212">
    <w:name w:val="No List411212"/>
    <w:next w:val="a5"/>
    <w:uiPriority w:val="99"/>
    <w:semiHidden/>
    <w:unhideWhenUsed/>
    <w:rsid w:val="00A90696"/>
  </w:style>
  <w:style w:type="numbering" w:customStyle="1" w:styleId="NoList321212">
    <w:name w:val="No List321212"/>
    <w:next w:val="a5"/>
    <w:uiPriority w:val="99"/>
    <w:semiHidden/>
    <w:unhideWhenUsed/>
    <w:rsid w:val="00A90696"/>
  </w:style>
  <w:style w:type="numbering" w:customStyle="1" w:styleId="NoList3512">
    <w:name w:val="No List3512"/>
    <w:next w:val="a5"/>
    <w:uiPriority w:val="99"/>
    <w:semiHidden/>
    <w:unhideWhenUsed/>
    <w:rsid w:val="00A90696"/>
  </w:style>
  <w:style w:type="numbering" w:customStyle="1" w:styleId="NoList4512">
    <w:name w:val="No List4512"/>
    <w:next w:val="a5"/>
    <w:uiPriority w:val="99"/>
    <w:semiHidden/>
    <w:unhideWhenUsed/>
    <w:rsid w:val="00A90696"/>
  </w:style>
  <w:style w:type="numbering" w:customStyle="1" w:styleId="NoList5412">
    <w:name w:val="No List5412"/>
    <w:next w:val="a5"/>
    <w:uiPriority w:val="99"/>
    <w:semiHidden/>
    <w:unhideWhenUsed/>
    <w:rsid w:val="00A90696"/>
  </w:style>
  <w:style w:type="numbering" w:customStyle="1" w:styleId="NoList6412">
    <w:name w:val="No List6412"/>
    <w:next w:val="a5"/>
    <w:uiPriority w:val="99"/>
    <w:semiHidden/>
    <w:unhideWhenUsed/>
    <w:rsid w:val="00A90696"/>
  </w:style>
  <w:style w:type="numbering" w:customStyle="1" w:styleId="NoList7412">
    <w:name w:val="No List7412"/>
    <w:next w:val="a5"/>
    <w:uiPriority w:val="99"/>
    <w:semiHidden/>
    <w:unhideWhenUsed/>
    <w:rsid w:val="00A90696"/>
  </w:style>
  <w:style w:type="numbering" w:customStyle="1" w:styleId="NoList8312">
    <w:name w:val="No List8312"/>
    <w:next w:val="a5"/>
    <w:uiPriority w:val="99"/>
    <w:semiHidden/>
    <w:unhideWhenUsed/>
    <w:rsid w:val="00A90696"/>
  </w:style>
  <w:style w:type="numbering" w:customStyle="1" w:styleId="NoList9312">
    <w:name w:val="No List9312"/>
    <w:next w:val="a5"/>
    <w:uiPriority w:val="99"/>
    <w:semiHidden/>
    <w:unhideWhenUsed/>
    <w:rsid w:val="00A90696"/>
  </w:style>
  <w:style w:type="numbering" w:customStyle="1" w:styleId="NoList31412">
    <w:name w:val="No List31412"/>
    <w:next w:val="a5"/>
    <w:uiPriority w:val="99"/>
    <w:semiHidden/>
    <w:unhideWhenUsed/>
    <w:rsid w:val="00A90696"/>
  </w:style>
  <w:style w:type="numbering" w:customStyle="1" w:styleId="NoList41412">
    <w:name w:val="No List41412"/>
    <w:next w:val="a5"/>
    <w:uiPriority w:val="99"/>
    <w:semiHidden/>
    <w:unhideWhenUsed/>
    <w:rsid w:val="00A90696"/>
  </w:style>
  <w:style w:type="numbering" w:customStyle="1" w:styleId="NoList51312">
    <w:name w:val="No List51312"/>
    <w:next w:val="a5"/>
    <w:uiPriority w:val="99"/>
    <w:semiHidden/>
    <w:unhideWhenUsed/>
    <w:rsid w:val="00A90696"/>
  </w:style>
  <w:style w:type="numbering" w:customStyle="1" w:styleId="NoList61312">
    <w:name w:val="No List61312"/>
    <w:next w:val="a5"/>
    <w:uiPriority w:val="99"/>
    <w:semiHidden/>
    <w:unhideWhenUsed/>
    <w:rsid w:val="00A90696"/>
  </w:style>
  <w:style w:type="numbering" w:customStyle="1" w:styleId="NoList71312">
    <w:name w:val="No List71312"/>
    <w:next w:val="a5"/>
    <w:uiPriority w:val="99"/>
    <w:semiHidden/>
    <w:unhideWhenUsed/>
    <w:rsid w:val="00A90696"/>
  </w:style>
  <w:style w:type="numbering" w:customStyle="1" w:styleId="NoList81312">
    <w:name w:val="No List81312"/>
    <w:next w:val="a5"/>
    <w:uiPriority w:val="99"/>
    <w:semiHidden/>
    <w:unhideWhenUsed/>
    <w:rsid w:val="00A90696"/>
  </w:style>
  <w:style w:type="numbering" w:customStyle="1" w:styleId="NoList91212">
    <w:name w:val="No List91212"/>
    <w:next w:val="a5"/>
    <w:uiPriority w:val="99"/>
    <w:semiHidden/>
    <w:unhideWhenUsed/>
    <w:rsid w:val="00A90696"/>
  </w:style>
  <w:style w:type="numbering" w:customStyle="1" w:styleId="NoList32412">
    <w:name w:val="No List32412"/>
    <w:next w:val="a5"/>
    <w:uiPriority w:val="99"/>
    <w:semiHidden/>
    <w:unhideWhenUsed/>
    <w:rsid w:val="00A90696"/>
  </w:style>
  <w:style w:type="numbering" w:customStyle="1" w:styleId="NoList42312">
    <w:name w:val="No List42312"/>
    <w:next w:val="a5"/>
    <w:uiPriority w:val="99"/>
    <w:semiHidden/>
    <w:unhideWhenUsed/>
    <w:rsid w:val="00A90696"/>
  </w:style>
  <w:style w:type="numbering" w:customStyle="1" w:styleId="NoList411312">
    <w:name w:val="No List411312"/>
    <w:next w:val="a5"/>
    <w:uiPriority w:val="99"/>
    <w:semiHidden/>
    <w:unhideWhenUsed/>
    <w:rsid w:val="00A90696"/>
  </w:style>
  <w:style w:type="numbering" w:customStyle="1" w:styleId="NoList321312">
    <w:name w:val="No List321312"/>
    <w:next w:val="a5"/>
    <w:uiPriority w:val="99"/>
    <w:semiHidden/>
    <w:unhideWhenUsed/>
    <w:rsid w:val="00A90696"/>
  </w:style>
  <w:style w:type="table" w:customStyle="1" w:styleId="TableGrid21221">
    <w:name w:val="Table Grid2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906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906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5"/>
    <w:uiPriority w:val="99"/>
    <w:semiHidden/>
    <w:unhideWhenUsed/>
    <w:rsid w:val="00A90696"/>
  </w:style>
  <w:style w:type="numbering" w:customStyle="1" w:styleId="KeineListe1">
    <w:name w:val="Keine Liste1"/>
    <w:next w:val="a5"/>
    <w:uiPriority w:val="99"/>
    <w:semiHidden/>
    <w:unhideWhenUsed/>
    <w:rsid w:val="00A90696"/>
  </w:style>
  <w:style w:type="table" w:customStyle="1" w:styleId="Tabellenraster1">
    <w:name w:val="Tabellenraster1"/>
    <w:basedOn w:val="a4"/>
    <w:next w:val="afd"/>
    <w:qFormat/>
    <w:rsid w:val="00A906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4"/>
    <w:qFormat/>
    <w:rsid w:val="00A906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906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906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2"/>
    <w:uiPriority w:val="34"/>
    <w:qFormat/>
    <w:rsid w:val="00A90696"/>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A90696"/>
    <w:rPr>
      <w:color w:val="808080"/>
    </w:rPr>
  </w:style>
  <w:style w:type="paragraph" w:customStyle="1" w:styleId="DunkleListe-Akzent31">
    <w:name w:val="Dunkle Liste - Akzent 31"/>
    <w:hidden/>
    <w:uiPriority w:val="99"/>
    <w:semiHidden/>
    <w:qFormat/>
    <w:rsid w:val="00A90696"/>
    <w:rPr>
      <w:rFonts w:ascii="Calibri" w:eastAsia="宋体" w:hAnsi="Calibri"/>
      <w:sz w:val="22"/>
      <w:szCs w:val="22"/>
      <w:lang w:val="en-US" w:eastAsia="zh-CN"/>
    </w:rPr>
  </w:style>
  <w:style w:type="paragraph" w:customStyle="1" w:styleId="HelleListe-Akzent31">
    <w:name w:val="Helle Liste - Akzent 31"/>
    <w:hidden/>
    <w:uiPriority w:val="71"/>
    <w:qFormat/>
    <w:rsid w:val="00A90696"/>
    <w:rPr>
      <w:rFonts w:ascii="Arial" w:eastAsia="宋体" w:hAnsi="Arial" w:cs="Arial"/>
      <w:sz w:val="22"/>
      <w:szCs w:val="22"/>
      <w:lang w:val="en-US" w:eastAsia="zh-CN"/>
    </w:rPr>
  </w:style>
  <w:style w:type="character" w:customStyle="1" w:styleId="c-phonebook-results-content">
    <w:name w:val="c-phonebook-results-content"/>
    <w:basedOn w:val="a3"/>
    <w:qFormat/>
    <w:rsid w:val="00A90696"/>
  </w:style>
  <w:style w:type="character" w:styleId="HTML4">
    <w:name w:val="HTML Acronym"/>
    <w:basedOn w:val="a3"/>
    <w:uiPriority w:val="99"/>
    <w:unhideWhenUsed/>
    <w:qFormat/>
    <w:rsid w:val="00A90696"/>
  </w:style>
  <w:style w:type="table" w:styleId="afffff">
    <w:name w:val="Light List"/>
    <w:basedOn w:val="a4"/>
    <w:uiPriority w:val="61"/>
    <w:qFormat/>
    <w:rsid w:val="00A906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906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906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906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906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906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906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906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906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906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906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906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906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4"/>
    <w:qFormat/>
    <w:rsid w:val="00A906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90696"/>
    <w:rPr>
      <w:rFonts w:ascii="Times New Roman" w:eastAsia="Batang" w:hAnsi="Times New Roman"/>
      <w:lang w:val="en-GB" w:eastAsia="en-US"/>
    </w:rPr>
  </w:style>
  <w:style w:type="table" w:customStyle="1" w:styleId="TableGrid20">
    <w:name w:val="Table Grid2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906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906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5"/>
    <w:uiPriority w:val="99"/>
    <w:semiHidden/>
    <w:unhideWhenUsed/>
    <w:rsid w:val="00A90696"/>
  </w:style>
  <w:style w:type="numbering" w:customStyle="1" w:styleId="NoList48">
    <w:name w:val="No List48"/>
    <w:next w:val="a5"/>
    <w:uiPriority w:val="99"/>
    <w:semiHidden/>
    <w:unhideWhenUsed/>
    <w:rsid w:val="00A90696"/>
  </w:style>
  <w:style w:type="numbering" w:customStyle="1" w:styleId="NoList57">
    <w:name w:val="No List57"/>
    <w:next w:val="a5"/>
    <w:uiPriority w:val="99"/>
    <w:semiHidden/>
    <w:unhideWhenUsed/>
    <w:rsid w:val="00A90696"/>
  </w:style>
  <w:style w:type="numbering" w:customStyle="1" w:styleId="NoList317">
    <w:name w:val="No List317"/>
    <w:next w:val="a5"/>
    <w:uiPriority w:val="99"/>
    <w:semiHidden/>
    <w:unhideWhenUsed/>
    <w:rsid w:val="00A90696"/>
  </w:style>
  <w:style w:type="numbering" w:customStyle="1" w:styleId="NoList417">
    <w:name w:val="No List417"/>
    <w:next w:val="a5"/>
    <w:uiPriority w:val="99"/>
    <w:semiHidden/>
    <w:unhideWhenUsed/>
    <w:rsid w:val="00A90696"/>
  </w:style>
  <w:style w:type="numbering" w:customStyle="1" w:styleId="NoList67">
    <w:name w:val="No List67"/>
    <w:next w:val="a5"/>
    <w:uiPriority w:val="99"/>
    <w:semiHidden/>
    <w:unhideWhenUsed/>
    <w:rsid w:val="00A90696"/>
  </w:style>
  <w:style w:type="numbering" w:customStyle="1" w:styleId="NoList77">
    <w:name w:val="No List77"/>
    <w:next w:val="a5"/>
    <w:uiPriority w:val="99"/>
    <w:semiHidden/>
    <w:unhideWhenUsed/>
    <w:rsid w:val="00A90696"/>
  </w:style>
  <w:style w:type="numbering" w:customStyle="1" w:styleId="NoList327">
    <w:name w:val="No List327"/>
    <w:next w:val="a5"/>
    <w:uiPriority w:val="99"/>
    <w:semiHidden/>
    <w:unhideWhenUsed/>
    <w:rsid w:val="00A90696"/>
  </w:style>
  <w:style w:type="numbering" w:customStyle="1" w:styleId="NoList426">
    <w:name w:val="No List426"/>
    <w:next w:val="a5"/>
    <w:uiPriority w:val="99"/>
    <w:semiHidden/>
    <w:unhideWhenUsed/>
    <w:rsid w:val="00A90696"/>
  </w:style>
  <w:style w:type="numbering" w:customStyle="1" w:styleId="NoList516">
    <w:name w:val="No List516"/>
    <w:next w:val="a5"/>
    <w:uiPriority w:val="99"/>
    <w:semiHidden/>
    <w:unhideWhenUsed/>
    <w:rsid w:val="00A90696"/>
  </w:style>
  <w:style w:type="numbering" w:customStyle="1" w:styleId="NoList4116">
    <w:name w:val="No List4116"/>
    <w:next w:val="a5"/>
    <w:uiPriority w:val="99"/>
    <w:semiHidden/>
    <w:unhideWhenUsed/>
    <w:rsid w:val="00A90696"/>
  </w:style>
  <w:style w:type="numbering" w:customStyle="1" w:styleId="NoList616">
    <w:name w:val="No List616"/>
    <w:next w:val="a5"/>
    <w:uiPriority w:val="99"/>
    <w:semiHidden/>
    <w:unhideWhenUsed/>
    <w:rsid w:val="00A90696"/>
  </w:style>
  <w:style w:type="numbering" w:customStyle="1" w:styleId="NoList716">
    <w:name w:val="No List716"/>
    <w:next w:val="a5"/>
    <w:uiPriority w:val="99"/>
    <w:semiHidden/>
    <w:unhideWhenUsed/>
    <w:rsid w:val="00A90696"/>
  </w:style>
  <w:style w:type="numbering" w:customStyle="1" w:styleId="NoList3216">
    <w:name w:val="No List3216"/>
    <w:next w:val="a5"/>
    <w:uiPriority w:val="99"/>
    <w:semiHidden/>
    <w:unhideWhenUsed/>
    <w:rsid w:val="00A90696"/>
  </w:style>
  <w:style w:type="numbering" w:customStyle="1" w:styleId="NoList86">
    <w:name w:val="No List86"/>
    <w:next w:val="a5"/>
    <w:uiPriority w:val="99"/>
    <w:semiHidden/>
    <w:unhideWhenUsed/>
    <w:rsid w:val="00A90696"/>
  </w:style>
  <w:style w:type="numbering" w:customStyle="1" w:styleId="NoList333">
    <w:name w:val="No List333"/>
    <w:next w:val="a5"/>
    <w:uiPriority w:val="99"/>
    <w:semiHidden/>
    <w:unhideWhenUsed/>
    <w:rsid w:val="00A90696"/>
  </w:style>
  <w:style w:type="numbering" w:customStyle="1" w:styleId="NoList433">
    <w:name w:val="No List433"/>
    <w:next w:val="a5"/>
    <w:uiPriority w:val="99"/>
    <w:semiHidden/>
    <w:unhideWhenUsed/>
    <w:rsid w:val="00A90696"/>
  </w:style>
  <w:style w:type="numbering" w:customStyle="1" w:styleId="NoList523">
    <w:name w:val="No List523"/>
    <w:next w:val="a5"/>
    <w:uiPriority w:val="99"/>
    <w:semiHidden/>
    <w:unhideWhenUsed/>
    <w:rsid w:val="00A90696"/>
  </w:style>
  <w:style w:type="numbering" w:customStyle="1" w:styleId="NoList623">
    <w:name w:val="No List623"/>
    <w:next w:val="a5"/>
    <w:uiPriority w:val="99"/>
    <w:semiHidden/>
    <w:unhideWhenUsed/>
    <w:rsid w:val="00A90696"/>
  </w:style>
  <w:style w:type="numbering" w:customStyle="1" w:styleId="NoList723">
    <w:name w:val="No List723"/>
    <w:next w:val="a5"/>
    <w:uiPriority w:val="99"/>
    <w:semiHidden/>
    <w:unhideWhenUsed/>
    <w:rsid w:val="00A90696"/>
  </w:style>
  <w:style w:type="numbering" w:customStyle="1" w:styleId="NoList816">
    <w:name w:val="No List816"/>
    <w:next w:val="a5"/>
    <w:uiPriority w:val="99"/>
    <w:semiHidden/>
    <w:unhideWhenUsed/>
    <w:rsid w:val="00A90696"/>
  </w:style>
  <w:style w:type="numbering" w:customStyle="1" w:styleId="NoList96">
    <w:name w:val="No List96"/>
    <w:next w:val="a5"/>
    <w:uiPriority w:val="99"/>
    <w:semiHidden/>
    <w:unhideWhenUsed/>
    <w:rsid w:val="00A90696"/>
  </w:style>
  <w:style w:type="numbering" w:customStyle="1" w:styleId="NoList4123">
    <w:name w:val="No List4123"/>
    <w:next w:val="a5"/>
    <w:uiPriority w:val="99"/>
    <w:semiHidden/>
    <w:unhideWhenUsed/>
    <w:rsid w:val="00A90696"/>
  </w:style>
  <w:style w:type="numbering" w:customStyle="1" w:styleId="NoList5113">
    <w:name w:val="No List5113"/>
    <w:next w:val="a5"/>
    <w:uiPriority w:val="99"/>
    <w:semiHidden/>
    <w:unhideWhenUsed/>
    <w:rsid w:val="00A90696"/>
  </w:style>
  <w:style w:type="numbering" w:customStyle="1" w:styleId="NoList6113">
    <w:name w:val="No List6113"/>
    <w:next w:val="a5"/>
    <w:uiPriority w:val="99"/>
    <w:semiHidden/>
    <w:unhideWhenUsed/>
    <w:rsid w:val="00A90696"/>
  </w:style>
  <w:style w:type="numbering" w:customStyle="1" w:styleId="NoList7113">
    <w:name w:val="No List7113"/>
    <w:next w:val="a5"/>
    <w:uiPriority w:val="99"/>
    <w:semiHidden/>
    <w:unhideWhenUsed/>
    <w:rsid w:val="00A90696"/>
  </w:style>
  <w:style w:type="numbering" w:customStyle="1" w:styleId="NoList8113">
    <w:name w:val="No List8113"/>
    <w:next w:val="a5"/>
    <w:uiPriority w:val="99"/>
    <w:semiHidden/>
    <w:unhideWhenUsed/>
    <w:rsid w:val="00A90696"/>
  </w:style>
  <w:style w:type="numbering" w:customStyle="1" w:styleId="NoList915">
    <w:name w:val="No List915"/>
    <w:next w:val="a5"/>
    <w:uiPriority w:val="99"/>
    <w:semiHidden/>
    <w:unhideWhenUsed/>
    <w:rsid w:val="00A90696"/>
  </w:style>
  <w:style w:type="numbering" w:customStyle="1" w:styleId="NoList3223">
    <w:name w:val="No List3223"/>
    <w:next w:val="a5"/>
    <w:uiPriority w:val="99"/>
    <w:semiHidden/>
    <w:unhideWhenUsed/>
    <w:rsid w:val="00A90696"/>
  </w:style>
  <w:style w:type="numbering" w:customStyle="1" w:styleId="NoList4213">
    <w:name w:val="No List4213"/>
    <w:next w:val="a5"/>
    <w:uiPriority w:val="99"/>
    <w:semiHidden/>
    <w:unhideWhenUsed/>
    <w:rsid w:val="00A90696"/>
  </w:style>
  <w:style w:type="numbering" w:customStyle="1" w:styleId="NoList41113">
    <w:name w:val="No List41113"/>
    <w:next w:val="a5"/>
    <w:uiPriority w:val="99"/>
    <w:semiHidden/>
    <w:unhideWhenUsed/>
    <w:rsid w:val="00A90696"/>
  </w:style>
  <w:style w:type="numbering" w:customStyle="1" w:styleId="NoList32113">
    <w:name w:val="No List32113"/>
    <w:next w:val="a5"/>
    <w:uiPriority w:val="99"/>
    <w:semiHidden/>
    <w:unhideWhenUsed/>
    <w:rsid w:val="00A90696"/>
  </w:style>
  <w:style w:type="numbering" w:customStyle="1" w:styleId="NoList343">
    <w:name w:val="No List343"/>
    <w:next w:val="a5"/>
    <w:uiPriority w:val="99"/>
    <w:semiHidden/>
    <w:unhideWhenUsed/>
    <w:rsid w:val="00A90696"/>
  </w:style>
  <w:style w:type="numbering" w:customStyle="1" w:styleId="NoList443">
    <w:name w:val="No List443"/>
    <w:next w:val="a5"/>
    <w:uiPriority w:val="99"/>
    <w:semiHidden/>
    <w:unhideWhenUsed/>
    <w:rsid w:val="00A90696"/>
  </w:style>
  <w:style w:type="numbering" w:customStyle="1" w:styleId="NoList533">
    <w:name w:val="No List533"/>
    <w:next w:val="a5"/>
    <w:uiPriority w:val="99"/>
    <w:semiHidden/>
    <w:unhideWhenUsed/>
    <w:rsid w:val="00A90696"/>
  </w:style>
  <w:style w:type="numbering" w:customStyle="1" w:styleId="NoList633">
    <w:name w:val="No List633"/>
    <w:next w:val="a5"/>
    <w:uiPriority w:val="99"/>
    <w:semiHidden/>
    <w:unhideWhenUsed/>
    <w:rsid w:val="00A90696"/>
  </w:style>
  <w:style w:type="numbering" w:customStyle="1" w:styleId="NoList733">
    <w:name w:val="No List733"/>
    <w:next w:val="a5"/>
    <w:uiPriority w:val="99"/>
    <w:semiHidden/>
    <w:unhideWhenUsed/>
    <w:rsid w:val="00A90696"/>
  </w:style>
  <w:style w:type="numbering" w:customStyle="1" w:styleId="NoList823">
    <w:name w:val="No List823"/>
    <w:next w:val="a5"/>
    <w:uiPriority w:val="99"/>
    <w:semiHidden/>
    <w:unhideWhenUsed/>
    <w:rsid w:val="00A90696"/>
  </w:style>
  <w:style w:type="numbering" w:customStyle="1" w:styleId="NoList923">
    <w:name w:val="No List923"/>
    <w:next w:val="a5"/>
    <w:uiPriority w:val="99"/>
    <w:semiHidden/>
    <w:unhideWhenUsed/>
    <w:rsid w:val="00A90696"/>
  </w:style>
  <w:style w:type="numbering" w:customStyle="1" w:styleId="NoList3133">
    <w:name w:val="No List3133"/>
    <w:next w:val="a5"/>
    <w:uiPriority w:val="99"/>
    <w:semiHidden/>
    <w:unhideWhenUsed/>
    <w:rsid w:val="00A90696"/>
  </w:style>
  <w:style w:type="numbering" w:customStyle="1" w:styleId="NoList4133">
    <w:name w:val="No List4133"/>
    <w:next w:val="a5"/>
    <w:uiPriority w:val="99"/>
    <w:semiHidden/>
    <w:unhideWhenUsed/>
    <w:rsid w:val="00A90696"/>
  </w:style>
  <w:style w:type="numbering" w:customStyle="1" w:styleId="NoList5123">
    <w:name w:val="No List5123"/>
    <w:next w:val="a5"/>
    <w:uiPriority w:val="99"/>
    <w:semiHidden/>
    <w:unhideWhenUsed/>
    <w:rsid w:val="00A90696"/>
  </w:style>
  <w:style w:type="numbering" w:customStyle="1" w:styleId="NoList6123">
    <w:name w:val="No List6123"/>
    <w:next w:val="a5"/>
    <w:uiPriority w:val="99"/>
    <w:semiHidden/>
    <w:unhideWhenUsed/>
    <w:rsid w:val="00A90696"/>
  </w:style>
  <w:style w:type="numbering" w:customStyle="1" w:styleId="NoList7123">
    <w:name w:val="No List7123"/>
    <w:next w:val="a5"/>
    <w:uiPriority w:val="99"/>
    <w:semiHidden/>
    <w:unhideWhenUsed/>
    <w:rsid w:val="00A90696"/>
  </w:style>
  <w:style w:type="numbering" w:customStyle="1" w:styleId="NoList8123">
    <w:name w:val="No List8123"/>
    <w:next w:val="a5"/>
    <w:uiPriority w:val="99"/>
    <w:semiHidden/>
    <w:unhideWhenUsed/>
    <w:rsid w:val="00A90696"/>
  </w:style>
  <w:style w:type="numbering" w:customStyle="1" w:styleId="NoList9113">
    <w:name w:val="No List9113"/>
    <w:next w:val="a5"/>
    <w:uiPriority w:val="99"/>
    <w:semiHidden/>
    <w:unhideWhenUsed/>
    <w:rsid w:val="00A90696"/>
  </w:style>
  <w:style w:type="numbering" w:customStyle="1" w:styleId="NoList3233">
    <w:name w:val="No List3233"/>
    <w:next w:val="a5"/>
    <w:uiPriority w:val="99"/>
    <w:semiHidden/>
    <w:unhideWhenUsed/>
    <w:rsid w:val="00A90696"/>
  </w:style>
  <w:style w:type="numbering" w:customStyle="1" w:styleId="NoList4223">
    <w:name w:val="No List4223"/>
    <w:next w:val="a5"/>
    <w:uiPriority w:val="99"/>
    <w:semiHidden/>
    <w:unhideWhenUsed/>
    <w:rsid w:val="00A90696"/>
  </w:style>
  <w:style w:type="numbering" w:customStyle="1" w:styleId="NoList41123">
    <w:name w:val="No List41123"/>
    <w:next w:val="a5"/>
    <w:uiPriority w:val="99"/>
    <w:semiHidden/>
    <w:unhideWhenUsed/>
    <w:rsid w:val="00A90696"/>
  </w:style>
  <w:style w:type="numbering" w:customStyle="1" w:styleId="NoList32123">
    <w:name w:val="No List32123"/>
    <w:next w:val="a5"/>
    <w:uiPriority w:val="99"/>
    <w:semiHidden/>
    <w:unhideWhenUsed/>
    <w:rsid w:val="00A90696"/>
  </w:style>
  <w:style w:type="numbering" w:customStyle="1" w:styleId="NoList353">
    <w:name w:val="No List353"/>
    <w:next w:val="a5"/>
    <w:uiPriority w:val="99"/>
    <w:semiHidden/>
    <w:unhideWhenUsed/>
    <w:rsid w:val="00A90696"/>
  </w:style>
  <w:style w:type="numbering" w:customStyle="1" w:styleId="NoList453">
    <w:name w:val="No List453"/>
    <w:next w:val="a5"/>
    <w:uiPriority w:val="99"/>
    <w:semiHidden/>
    <w:unhideWhenUsed/>
    <w:rsid w:val="00A90696"/>
  </w:style>
  <w:style w:type="numbering" w:customStyle="1" w:styleId="NoList543">
    <w:name w:val="No List543"/>
    <w:next w:val="a5"/>
    <w:uiPriority w:val="99"/>
    <w:semiHidden/>
    <w:unhideWhenUsed/>
    <w:rsid w:val="00A90696"/>
  </w:style>
  <w:style w:type="numbering" w:customStyle="1" w:styleId="NoList643">
    <w:name w:val="No List643"/>
    <w:next w:val="a5"/>
    <w:uiPriority w:val="99"/>
    <w:semiHidden/>
    <w:unhideWhenUsed/>
    <w:rsid w:val="00A90696"/>
  </w:style>
  <w:style w:type="numbering" w:customStyle="1" w:styleId="NoList743">
    <w:name w:val="No List743"/>
    <w:next w:val="a5"/>
    <w:uiPriority w:val="99"/>
    <w:semiHidden/>
    <w:unhideWhenUsed/>
    <w:rsid w:val="00A90696"/>
  </w:style>
  <w:style w:type="numbering" w:customStyle="1" w:styleId="NoList833">
    <w:name w:val="No List833"/>
    <w:next w:val="a5"/>
    <w:uiPriority w:val="99"/>
    <w:semiHidden/>
    <w:unhideWhenUsed/>
    <w:rsid w:val="00A90696"/>
  </w:style>
  <w:style w:type="numbering" w:customStyle="1" w:styleId="NoList933">
    <w:name w:val="No List933"/>
    <w:next w:val="a5"/>
    <w:uiPriority w:val="99"/>
    <w:semiHidden/>
    <w:unhideWhenUsed/>
    <w:rsid w:val="00A90696"/>
  </w:style>
  <w:style w:type="numbering" w:customStyle="1" w:styleId="NoList3143">
    <w:name w:val="No List3143"/>
    <w:next w:val="a5"/>
    <w:uiPriority w:val="99"/>
    <w:semiHidden/>
    <w:unhideWhenUsed/>
    <w:rsid w:val="00A90696"/>
  </w:style>
  <w:style w:type="numbering" w:customStyle="1" w:styleId="NoList4143">
    <w:name w:val="No List4143"/>
    <w:next w:val="a5"/>
    <w:uiPriority w:val="99"/>
    <w:semiHidden/>
    <w:unhideWhenUsed/>
    <w:rsid w:val="00A90696"/>
  </w:style>
  <w:style w:type="numbering" w:customStyle="1" w:styleId="NoList5133">
    <w:name w:val="No List5133"/>
    <w:next w:val="a5"/>
    <w:uiPriority w:val="99"/>
    <w:semiHidden/>
    <w:unhideWhenUsed/>
    <w:rsid w:val="00A90696"/>
  </w:style>
  <w:style w:type="numbering" w:customStyle="1" w:styleId="NoList6133">
    <w:name w:val="No List6133"/>
    <w:next w:val="a5"/>
    <w:uiPriority w:val="99"/>
    <w:semiHidden/>
    <w:unhideWhenUsed/>
    <w:rsid w:val="00A90696"/>
  </w:style>
  <w:style w:type="numbering" w:customStyle="1" w:styleId="NoList7133">
    <w:name w:val="No List7133"/>
    <w:next w:val="a5"/>
    <w:uiPriority w:val="99"/>
    <w:semiHidden/>
    <w:unhideWhenUsed/>
    <w:rsid w:val="00A90696"/>
  </w:style>
  <w:style w:type="numbering" w:customStyle="1" w:styleId="NoList8133">
    <w:name w:val="No List8133"/>
    <w:next w:val="a5"/>
    <w:uiPriority w:val="99"/>
    <w:semiHidden/>
    <w:unhideWhenUsed/>
    <w:rsid w:val="00A90696"/>
  </w:style>
  <w:style w:type="numbering" w:customStyle="1" w:styleId="NoList9123">
    <w:name w:val="No List9123"/>
    <w:next w:val="a5"/>
    <w:uiPriority w:val="99"/>
    <w:semiHidden/>
    <w:unhideWhenUsed/>
    <w:rsid w:val="00A90696"/>
  </w:style>
  <w:style w:type="numbering" w:customStyle="1" w:styleId="NoList3243">
    <w:name w:val="No List3243"/>
    <w:next w:val="a5"/>
    <w:uiPriority w:val="99"/>
    <w:semiHidden/>
    <w:unhideWhenUsed/>
    <w:rsid w:val="00A90696"/>
  </w:style>
  <w:style w:type="numbering" w:customStyle="1" w:styleId="NoList4233">
    <w:name w:val="No List4233"/>
    <w:next w:val="a5"/>
    <w:uiPriority w:val="99"/>
    <w:semiHidden/>
    <w:unhideWhenUsed/>
    <w:rsid w:val="00A90696"/>
  </w:style>
  <w:style w:type="numbering" w:customStyle="1" w:styleId="NoList41133">
    <w:name w:val="No List41133"/>
    <w:next w:val="a5"/>
    <w:uiPriority w:val="99"/>
    <w:semiHidden/>
    <w:unhideWhenUsed/>
    <w:rsid w:val="00A90696"/>
  </w:style>
  <w:style w:type="numbering" w:customStyle="1" w:styleId="NoList32133">
    <w:name w:val="No List32133"/>
    <w:next w:val="a5"/>
    <w:uiPriority w:val="99"/>
    <w:semiHidden/>
    <w:unhideWhenUsed/>
    <w:rsid w:val="00A90696"/>
  </w:style>
  <w:style w:type="table" w:customStyle="1" w:styleId="TableGrid30">
    <w:name w:val="Table Grid30"/>
    <w:basedOn w:val="a4"/>
    <w:next w:val="afd"/>
    <w:qFormat/>
    <w:rsid w:val="00A906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5"/>
    <w:uiPriority w:val="99"/>
    <w:semiHidden/>
    <w:unhideWhenUsed/>
    <w:rsid w:val="00A90696"/>
  </w:style>
  <w:style w:type="numbering" w:customStyle="1" w:styleId="NoList49">
    <w:name w:val="No List49"/>
    <w:next w:val="a5"/>
    <w:uiPriority w:val="99"/>
    <w:semiHidden/>
    <w:unhideWhenUsed/>
    <w:rsid w:val="00A90696"/>
  </w:style>
  <w:style w:type="numbering" w:customStyle="1" w:styleId="NoList58">
    <w:name w:val="No List58"/>
    <w:next w:val="a5"/>
    <w:uiPriority w:val="99"/>
    <w:semiHidden/>
    <w:unhideWhenUsed/>
    <w:rsid w:val="00A90696"/>
  </w:style>
  <w:style w:type="numbering" w:customStyle="1" w:styleId="NoList318">
    <w:name w:val="No List318"/>
    <w:next w:val="a5"/>
    <w:uiPriority w:val="99"/>
    <w:semiHidden/>
    <w:unhideWhenUsed/>
    <w:rsid w:val="00A90696"/>
  </w:style>
  <w:style w:type="numbering" w:customStyle="1" w:styleId="NoList418">
    <w:name w:val="No List418"/>
    <w:next w:val="a5"/>
    <w:uiPriority w:val="99"/>
    <w:semiHidden/>
    <w:unhideWhenUsed/>
    <w:rsid w:val="00A90696"/>
  </w:style>
  <w:style w:type="numbering" w:customStyle="1" w:styleId="NoList68">
    <w:name w:val="No List68"/>
    <w:next w:val="a5"/>
    <w:uiPriority w:val="99"/>
    <w:semiHidden/>
    <w:unhideWhenUsed/>
    <w:rsid w:val="00A90696"/>
  </w:style>
  <w:style w:type="numbering" w:customStyle="1" w:styleId="NoList78">
    <w:name w:val="No List78"/>
    <w:next w:val="a5"/>
    <w:uiPriority w:val="99"/>
    <w:semiHidden/>
    <w:unhideWhenUsed/>
    <w:rsid w:val="00A90696"/>
  </w:style>
  <w:style w:type="numbering" w:customStyle="1" w:styleId="NoList328">
    <w:name w:val="No List328"/>
    <w:next w:val="a5"/>
    <w:uiPriority w:val="99"/>
    <w:semiHidden/>
    <w:unhideWhenUsed/>
    <w:rsid w:val="00A90696"/>
  </w:style>
  <w:style w:type="numbering" w:customStyle="1" w:styleId="NoList427">
    <w:name w:val="No List427"/>
    <w:next w:val="a5"/>
    <w:uiPriority w:val="99"/>
    <w:semiHidden/>
    <w:unhideWhenUsed/>
    <w:rsid w:val="00A90696"/>
  </w:style>
  <w:style w:type="numbering" w:customStyle="1" w:styleId="NoList517">
    <w:name w:val="No List517"/>
    <w:next w:val="a5"/>
    <w:uiPriority w:val="99"/>
    <w:semiHidden/>
    <w:unhideWhenUsed/>
    <w:rsid w:val="00A90696"/>
  </w:style>
  <w:style w:type="numbering" w:customStyle="1" w:styleId="NoList4117">
    <w:name w:val="No List4117"/>
    <w:next w:val="a5"/>
    <w:uiPriority w:val="99"/>
    <w:semiHidden/>
    <w:unhideWhenUsed/>
    <w:rsid w:val="00A90696"/>
  </w:style>
  <w:style w:type="numbering" w:customStyle="1" w:styleId="NoList617">
    <w:name w:val="No List617"/>
    <w:next w:val="a5"/>
    <w:uiPriority w:val="99"/>
    <w:semiHidden/>
    <w:unhideWhenUsed/>
    <w:rsid w:val="00A90696"/>
  </w:style>
  <w:style w:type="numbering" w:customStyle="1" w:styleId="NoList717">
    <w:name w:val="No List717"/>
    <w:next w:val="a5"/>
    <w:uiPriority w:val="99"/>
    <w:semiHidden/>
    <w:unhideWhenUsed/>
    <w:rsid w:val="00A90696"/>
  </w:style>
  <w:style w:type="numbering" w:customStyle="1" w:styleId="NoList3217">
    <w:name w:val="No List3217"/>
    <w:next w:val="a5"/>
    <w:uiPriority w:val="99"/>
    <w:semiHidden/>
    <w:unhideWhenUsed/>
    <w:rsid w:val="00A90696"/>
  </w:style>
  <w:style w:type="numbering" w:customStyle="1" w:styleId="NoList87">
    <w:name w:val="No List87"/>
    <w:next w:val="a5"/>
    <w:uiPriority w:val="99"/>
    <w:semiHidden/>
    <w:unhideWhenUsed/>
    <w:rsid w:val="00A90696"/>
  </w:style>
  <w:style w:type="numbering" w:customStyle="1" w:styleId="NoList334">
    <w:name w:val="No List334"/>
    <w:next w:val="a5"/>
    <w:uiPriority w:val="99"/>
    <w:semiHidden/>
    <w:unhideWhenUsed/>
    <w:rsid w:val="00A90696"/>
  </w:style>
  <w:style w:type="numbering" w:customStyle="1" w:styleId="NoList434">
    <w:name w:val="No List434"/>
    <w:next w:val="a5"/>
    <w:uiPriority w:val="99"/>
    <w:semiHidden/>
    <w:unhideWhenUsed/>
    <w:rsid w:val="00A90696"/>
  </w:style>
  <w:style w:type="numbering" w:customStyle="1" w:styleId="NoList524">
    <w:name w:val="No List524"/>
    <w:next w:val="a5"/>
    <w:uiPriority w:val="99"/>
    <w:semiHidden/>
    <w:unhideWhenUsed/>
    <w:rsid w:val="00A90696"/>
  </w:style>
  <w:style w:type="numbering" w:customStyle="1" w:styleId="NoList624">
    <w:name w:val="No List624"/>
    <w:next w:val="a5"/>
    <w:uiPriority w:val="99"/>
    <w:semiHidden/>
    <w:unhideWhenUsed/>
    <w:rsid w:val="00A90696"/>
  </w:style>
  <w:style w:type="numbering" w:customStyle="1" w:styleId="NoList724">
    <w:name w:val="No List724"/>
    <w:next w:val="a5"/>
    <w:uiPriority w:val="99"/>
    <w:semiHidden/>
    <w:unhideWhenUsed/>
    <w:rsid w:val="00A90696"/>
  </w:style>
  <w:style w:type="numbering" w:customStyle="1" w:styleId="NoList817">
    <w:name w:val="No List817"/>
    <w:next w:val="a5"/>
    <w:uiPriority w:val="99"/>
    <w:semiHidden/>
    <w:unhideWhenUsed/>
    <w:rsid w:val="00A90696"/>
  </w:style>
  <w:style w:type="numbering" w:customStyle="1" w:styleId="NoList97">
    <w:name w:val="No List97"/>
    <w:next w:val="a5"/>
    <w:uiPriority w:val="99"/>
    <w:semiHidden/>
    <w:unhideWhenUsed/>
    <w:rsid w:val="00A90696"/>
  </w:style>
  <w:style w:type="numbering" w:customStyle="1" w:styleId="NoList4124">
    <w:name w:val="No List4124"/>
    <w:next w:val="a5"/>
    <w:uiPriority w:val="99"/>
    <w:semiHidden/>
    <w:unhideWhenUsed/>
    <w:rsid w:val="00A90696"/>
  </w:style>
  <w:style w:type="numbering" w:customStyle="1" w:styleId="NoList5114">
    <w:name w:val="No List5114"/>
    <w:next w:val="a5"/>
    <w:uiPriority w:val="99"/>
    <w:semiHidden/>
    <w:unhideWhenUsed/>
    <w:rsid w:val="00A90696"/>
  </w:style>
  <w:style w:type="numbering" w:customStyle="1" w:styleId="NoList6114">
    <w:name w:val="No List6114"/>
    <w:next w:val="a5"/>
    <w:uiPriority w:val="99"/>
    <w:semiHidden/>
    <w:unhideWhenUsed/>
    <w:rsid w:val="00A90696"/>
  </w:style>
  <w:style w:type="numbering" w:customStyle="1" w:styleId="NoList7114">
    <w:name w:val="No List7114"/>
    <w:next w:val="a5"/>
    <w:uiPriority w:val="99"/>
    <w:semiHidden/>
    <w:unhideWhenUsed/>
    <w:rsid w:val="00A90696"/>
  </w:style>
  <w:style w:type="numbering" w:customStyle="1" w:styleId="NoList8114">
    <w:name w:val="No List8114"/>
    <w:next w:val="a5"/>
    <w:uiPriority w:val="99"/>
    <w:semiHidden/>
    <w:unhideWhenUsed/>
    <w:rsid w:val="00A90696"/>
  </w:style>
  <w:style w:type="numbering" w:customStyle="1" w:styleId="NoList916">
    <w:name w:val="No List916"/>
    <w:next w:val="a5"/>
    <w:uiPriority w:val="99"/>
    <w:semiHidden/>
    <w:unhideWhenUsed/>
    <w:rsid w:val="00A90696"/>
  </w:style>
  <w:style w:type="numbering" w:customStyle="1" w:styleId="NoList3224">
    <w:name w:val="No List3224"/>
    <w:next w:val="a5"/>
    <w:uiPriority w:val="99"/>
    <w:semiHidden/>
    <w:unhideWhenUsed/>
    <w:rsid w:val="00A90696"/>
  </w:style>
  <w:style w:type="numbering" w:customStyle="1" w:styleId="NoList4214">
    <w:name w:val="No List4214"/>
    <w:next w:val="a5"/>
    <w:uiPriority w:val="99"/>
    <w:semiHidden/>
    <w:unhideWhenUsed/>
    <w:rsid w:val="00A90696"/>
  </w:style>
  <w:style w:type="numbering" w:customStyle="1" w:styleId="NoList41114">
    <w:name w:val="No List41114"/>
    <w:next w:val="a5"/>
    <w:uiPriority w:val="99"/>
    <w:semiHidden/>
    <w:unhideWhenUsed/>
    <w:rsid w:val="00A90696"/>
  </w:style>
  <w:style w:type="numbering" w:customStyle="1" w:styleId="NoList32114">
    <w:name w:val="No List32114"/>
    <w:next w:val="a5"/>
    <w:uiPriority w:val="99"/>
    <w:semiHidden/>
    <w:unhideWhenUsed/>
    <w:rsid w:val="00A90696"/>
  </w:style>
  <w:style w:type="numbering" w:customStyle="1" w:styleId="NoList344">
    <w:name w:val="No List344"/>
    <w:next w:val="a5"/>
    <w:uiPriority w:val="99"/>
    <w:semiHidden/>
    <w:unhideWhenUsed/>
    <w:rsid w:val="00A90696"/>
  </w:style>
  <w:style w:type="numbering" w:customStyle="1" w:styleId="NoList444">
    <w:name w:val="No List444"/>
    <w:next w:val="a5"/>
    <w:uiPriority w:val="99"/>
    <w:semiHidden/>
    <w:unhideWhenUsed/>
    <w:rsid w:val="00A90696"/>
  </w:style>
  <w:style w:type="numbering" w:customStyle="1" w:styleId="NoList534">
    <w:name w:val="No List534"/>
    <w:next w:val="a5"/>
    <w:uiPriority w:val="99"/>
    <w:semiHidden/>
    <w:unhideWhenUsed/>
    <w:rsid w:val="00A90696"/>
  </w:style>
  <w:style w:type="numbering" w:customStyle="1" w:styleId="NoList634">
    <w:name w:val="No List634"/>
    <w:next w:val="a5"/>
    <w:uiPriority w:val="99"/>
    <w:semiHidden/>
    <w:unhideWhenUsed/>
    <w:rsid w:val="00A90696"/>
  </w:style>
  <w:style w:type="numbering" w:customStyle="1" w:styleId="NoList734">
    <w:name w:val="No List734"/>
    <w:next w:val="a5"/>
    <w:uiPriority w:val="99"/>
    <w:semiHidden/>
    <w:unhideWhenUsed/>
    <w:rsid w:val="00A90696"/>
  </w:style>
  <w:style w:type="numbering" w:customStyle="1" w:styleId="NoList824">
    <w:name w:val="No List824"/>
    <w:next w:val="a5"/>
    <w:uiPriority w:val="99"/>
    <w:semiHidden/>
    <w:unhideWhenUsed/>
    <w:rsid w:val="00A90696"/>
  </w:style>
  <w:style w:type="numbering" w:customStyle="1" w:styleId="NoList924">
    <w:name w:val="No List924"/>
    <w:next w:val="a5"/>
    <w:uiPriority w:val="99"/>
    <w:semiHidden/>
    <w:unhideWhenUsed/>
    <w:rsid w:val="00A90696"/>
  </w:style>
  <w:style w:type="numbering" w:customStyle="1" w:styleId="NoList3134">
    <w:name w:val="No List3134"/>
    <w:next w:val="a5"/>
    <w:uiPriority w:val="99"/>
    <w:semiHidden/>
    <w:unhideWhenUsed/>
    <w:rsid w:val="00A90696"/>
  </w:style>
  <w:style w:type="numbering" w:customStyle="1" w:styleId="NoList4134">
    <w:name w:val="No List4134"/>
    <w:next w:val="a5"/>
    <w:uiPriority w:val="99"/>
    <w:semiHidden/>
    <w:unhideWhenUsed/>
    <w:rsid w:val="00A90696"/>
  </w:style>
  <w:style w:type="numbering" w:customStyle="1" w:styleId="NoList5124">
    <w:name w:val="No List5124"/>
    <w:next w:val="a5"/>
    <w:uiPriority w:val="99"/>
    <w:semiHidden/>
    <w:unhideWhenUsed/>
    <w:rsid w:val="00A90696"/>
  </w:style>
  <w:style w:type="numbering" w:customStyle="1" w:styleId="NoList6124">
    <w:name w:val="No List6124"/>
    <w:next w:val="a5"/>
    <w:uiPriority w:val="99"/>
    <w:semiHidden/>
    <w:unhideWhenUsed/>
    <w:rsid w:val="00A90696"/>
  </w:style>
  <w:style w:type="numbering" w:customStyle="1" w:styleId="NoList7124">
    <w:name w:val="No List7124"/>
    <w:next w:val="a5"/>
    <w:uiPriority w:val="99"/>
    <w:semiHidden/>
    <w:unhideWhenUsed/>
    <w:rsid w:val="00A90696"/>
  </w:style>
  <w:style w:type="numbering" w:customStyle="1" w:styleId="NoList8124">
    <w:name w:val="No List8124"/>
    <w:next w:val="a5"/>
    <w:uiPriority w:val="99"/>
    <w:semiHidden/>
    <w:unhideWhenUsed/>
    <w:rsid w:val="00A90696"/>
  </w:style>
  <w:style w:type="numbering" w:customStyle="1" w:styleId="NoList9114">
    <w:name w:val="No List9114"/>
    <w:next w:val="a5"/>
    <w:uiPriority w:val="99"/>
    <w:semiHidden/>
    <w:unhideWhenUsed/>
    <w:rsid w:val="00A90696"/>
  </w:style>
  <w:style w:type="numbering" w:customStyle="1" w:styleId="NoList3234">
    <w:name w:val="No List3234"/>
    <w:next w:val="a5"/>
    <w:uiPriority w:val="99"/>
    <w:semiHidden/>
    <w:unhideWhenUsed/>
    <w:rsid w:val="00A90696"/>
  </w:style>
  <w:style w:type="numbering" w:customStyle="1" w:styleId="NoList4224">
    <w:name w:val="No List4224"/>
    <w:next w:val="a5"/>
    <w:uiPriority w:val="99"/>
    <w:semiHidden/>
    <w:unhideWhenUsed/>
    <w:rsid w:val="00A90696"/>
  </w:style>
  <w:style w:type="numbering" w:customStyle="1" w:styleId="NoList41124">
    <w:name w:val="No List41124"/>
    <w:next w:val="a5"/>
    <w:uiPriority w:val="99"/>
    <w:semiHidden/>
    <w:unhideWhenUsed/>
    <w:rsid w:val="00A90696"/>
  </w:style>
  <w:style w:type="numbering" w:customStyle="1" w:styleId="NoList32124">
    <w:name w:val="No List32124"/>
    <w:next w:val="a5"/>
    <w:uiPriority w:val="99"/>
    <w:semiHidden/>
    <w:unhideWhenUsed/>
    <w:rsid w:val="00A90696"/>
  </w:style>
  <w:style w:type="numbering" w:customStyle="1" w:styleId="NoList354">
    <w:name w:val="No List354"/>
    <w:next w:val="a5"/>
    <w:uiPriority w:val="99"/>
    <w:semiHidden/>
    <w:unhideWhenUsed/>
    <w:rsid w:val="00A90696"/>
  </w:style>
  <w:style w:type="numbering" w:customStyle="1" w:styleId="NoList454">
    <w:name w:val="No List454"/>
    <w:next w:val="a5"/>
    <w:uiPriority w:val="99"/>
    <w:semiHidden/>
    <w:unhideWhenUsed/>
    <w:rsid w:val="00A90696"/>
  </w:style>
  <w:style w:type="numbering" w:customStyle="1" w:styleId="NoList544">
    <w:name w:val="No List544"/>
    <w:next w:val="a5"/>
    <w:uiPriority w:val="99"/>
    <w:semiHidden/>
    <w:unhideWhenUsed/>
    <w:rsid w:val="00A90696"/>
  </w:style>
  <w:style w:type="numbering" w:customStyle="1" w:styleId="NoList644">
    <w:name w:val="No List644"/>
    <w:next w:val="a5"/>
    <w:uiPriority w:val="99"/>
    <w:semiHidden/>
    <w:unhideWhenUsed/>
    <w:rsid w:val="00A90696"/>
  </w:style>
  <w:style w:type="numbering" w:customStyle="1" w:styleId="NoList744">
    <w:name w:val="No List744"/>
    <w:next w:val="a5"/>
    <w:uiPriority w:val="99"/>
    <w:semiHidden/>
    <w:unhideWhenUsed/>
    <w:rsid w:val="00A90696"/>
  </w:style>
  <w:style w:type="numbering" w:customStyle="1" w:styleId="NoList834">
    <w:name w:val="No List834"/>
    <w:next w:val="a5"/>
    <w:uiPriority w:val="99"/>
    <w:semiHidden/>
    <w:unhideWhenUsed/>
    <w:rsid w:val="00A90696"/>
  </w:style>
  <w:style w:type="numbering" w:customStyle="1" w:styleId="NoList934">
    <w:name w:val="No List934"/>
    <w:next w:val="a5"/>
    <w:uiPriority w:val="99"/>
    <w:semiHidden/>
    <w:unhideWhenUsed/>
    <w:rsid w:val="00A90696"/>
  </w:style>
  <w:style w:type="numbering" w:customStyle="1" w:styleId="NoList3144">
    <w:name w:val="No List3144"/>
    <w:next w:val="a5"/>
    <w:uiPriority w:val="99"/>
    <w:semiHidden/>
    <w:unhideWhenUsed/>
    <w:rsid w:val="00A90696"/>
  </w:style>
  <w:style w:type="numbering" w:customStyle="1" w:styleId="NoList4144">
    <w:name w:val="No List4144"/>
    <w:next w:val="a5"/>
    <w:uiPriority w:val="99"/>
    <w:semiHidden/>
    <w:unhideWhenUsed/>
    <w:rsid w:val="00A90696"/>
  </w:style>
  <w:style w:type="numbering" w:customStyle="1" w:styleId="4d">
    <w:name w:val="无列表4"/>
    <w:next w:val="a5"/>
    <w:uiPriority w:val="99"/>
    <w:semiHidden/>
    <w:unhideWhenUsed/>
    <w:rsid w:val="004F16D8"/>
  </w:style>
  <w:style w:type="character" w:customStyle="1" w:styleId="EditorsNoteChar2">
    <w:name w:val="Editor's Note Char2"/>
    <w:qFormat/>
    <w:rsid w:val="004F16D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608</TotalTime>
  <Pages>6</Pages>
  <Words>1955</Words>
  <Characters>8527</Characters>
  <Application>Microsoft Office Word</Application>
  <DocSecurity>0</DocSecurity>
  <Lines>1705</Lines>
  <Paragraphs>1164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liubo, CTC</cp:lastModifiedBy>
  <cp:revision>424</cp:revision>
  <cp:lastPrinted>1900-12-31T16:00:00Z</cp:lastPrinted>
  <dcterms:created xsi:type="dcterms:W3CDTF">2020-02-03T08:32:00Z</dcterms:created>
  <dcterms:modified xsi:type="dcterms:W3CDTF">2025-05-09T10:16:00Z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